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73401" w:rsidRPr="00373401">
        <w:rPr>
          <w:rFonts w:ascii="GHEA Grapalat" w:hAnsi="GHEA Grapalat"/>
          <w:i w:val="0"/>
          <w:sz w:val="24"/>
          <w:szCs w:val="24"/>
        </w:rPr>
        <w:t>04</w:t>
      </w:r>
      <w:r w:rsidRPr="009044F1">
        <w:rPr>
          <w:rFonts w:ascii="GHEA Grapalat" w:hAnsi="GHEA Grapalat"/>
          <w:i w:val="0"/>
          <w:sz w:val="24"/>
          <w:szCs w:val="24"/>
        </w:rPr>
        <w:t>" "</w:t>
      </w:r>
      <w:r w:rsidR="00373401">
        <w:rPr>
          <w:rFonts w:ascii="GHEA Grapalat" w:hAnsi="GHEA Grapalat"/>
          <w:i w:val="0"/>
          <w:sz w:val="24"/>
          <w:szCs w:val="24"/>
        </w:rPr>
        <w:t>0</w:t>
      </w:r>
      <w:r w:rsidR="00373401" w:rsidRPr="00373401">
        <w:rPr>
          <w:rFonts w:ascii="GHEA Grapalat" w:hAnsi="GHEA Grapalat"/>
          <w:i w:val="0"/>
          <w:sz w:val="24"/>
          <w:szCs w:val="24"/>
        </w:rPr>
        <w:t>2</w:t>
      </w:r>
      <w:r w:rsidRPr="009044F1">
        <w:rPr>
          <w:rFonts w:ascii="GHEA Grapalat" w:hAnsi="GHEA Grapalat"/>
          <w:i w:val="0"/>
          <w:sz w:val="24"/>
          <w:szCs w:val="24"/>
        </w:rPr>
        <w:t>" 20</w:t>
      </w:r>
      <w:r w:rsidR="00E0387E" w:rsidRPr="00E0387E">
        <w:rPr>
          <w:rFonts w:ascii="GHEA Grapalat" w:hAnsi="GHEA Grapalat"/>
          <w:i w:val="0"/>
          <w:sz w:val="24"/>
          <w:szCs w:val="24"/>
        </w:rPr>
        <w:t>2</w:t>
      </w:r>
      <w:r w:rsidR="00373401" w:rsidRPr="00373401">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3401">
        <w:rPr>
          <w:rFonts w:ascii="GHEA Grapalat" w:hAnsi="GHEA Grapalat"/>
          <w:b/>
          <w:i w:val="0"/>
          <w:sz w:val="24"/>
          <w:szCs w:val="24"/>
        </w:rPr>
        <w:t>ՀՀ ՆԳՆ ԳՀԾՁԲ-2026/Լ-22</w:t>
      </w:r>
      <w:r w:rsidR="00D50B1E">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50B1E">
        <w:rPr>
          <w:rFonts w:ascii="GHEA Grapalat" w:hAnsi="GHEA Grapalat"/>
          <w:b/>
          <w:i w:val="0"/>
          <w:sz w:val="24"/>
          <w:szCs w:val="24"/>
        </w:rPr>
        <w:t xml:space="preserve">услуги по доставке еды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373401" w:rsidRPr="00373401">
        <w:rPr>
          <w:rFonts w:ascii="GHEA Grapalat" w:hAnsi="GHEA Grapalat"/>
          <w:b/>
          <w:i w:val="0"/>
          <w:sz w:val="24"/>
          <w:szCs w:val="24"/>
        </w:rPr>
        <w:t>9</w:t>
      </w:r>
      <w:r w:rsidR="008D579C" w:rsidRPr="00372BBB">
        <w:rPr>
          <w:rFonts w:ascii="GHEA Grapalat" w:hAnsi="GHEA Grapalat"/>
          <w:b/>
          <w:i w:val="0"/>
          <w:sz w:val="24"/>
          <w:szCs w:val="24"/>
        </w:rPr>
        <w:t>-го /</w:t>
      </w:r>
      <w:r w:rsidR="00373401" w:rsidRPr="00373401">
        <w:rPr>
          <w:rFonts w:ascii="GHEA Grapalat" w:hAnsi="GHEA Grapalat"/>
          <w:b/>
          <w:i w:val="0"/>
          <w:sz w:val="24"/>
          <w:szCs w:val="24"/>
        </w:rPr>
        <w:t>13.02.2026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на </w:t>
      </w:r>
      <w:r w:rsidR="00373401" w:rsidRPr="00373401">
        <w:rPr>
          <w:rFonts w:ascii="GHEA Grapalat" w:hAnsi="GHEA Grapalat"/>
          <w:b/>
          <w:i w:val="0"/>
          <w:sz w:val="24"/>
          <w:szCs w:val="24"/>
        </w:rPr>
        <w:t>9</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50B1E">
        <w:rPr>
          <w:rFonts w:ascii="GHEA Grapalat" w:hAnsi="GHEA Grapalat"/>
          <w:b/>
          <w:i w:val="0"/>
          <w:sz w:val="24"/>
          <w:szCs w:val="24"/>
        </w:rPr>
        <w:t>Л</w:t>
      </w:r>
      <w:r w:rsidR="00651AB7" w:rsidRPr="003269F7">
        <w:rPr>
          <w:rFonts w:ascii="GHEA Grapalat" w:hAnsi="GHEA Grapalat"/>
          <w:b/>
          <w:i w:val="0"/>
          <w:sz w:val="24"/>
          <w:szCs w:val="24"/>
        </w:rPr>
        <w:t>. Са</w:t>
      </w:r>
      <w:r w:rsidR="00D50B1E" w:rsidRPr="003269F7">
        <w:rPr>
          <w:rFonts w:ascii="GHEA Grapalat" w:hAnsi="GHEA Grapalat"/>
          <w:b/>
          <w:i w:val="0"/>
          <w:sz w:val="24"/>
          <w:szCs w:val="24"/>
        </w:rPr>
        <w:t>а</w:t>
      </w:r>
      <w:r w:rsidR="00D50B1E">
        <w:rPr>
          <w:rFonts w:ascii="GHEA Grapalat" w:hAnsi="GHEA Grapalat"/>
          <w:b/>
          <w:i w:val="0"/>
          <w:sz w:val="24"/>
          <w:szCs w:val="24"/>
        </w:rPr>
        <w:t>к</w:t>
      </w:r>
      <w:r w:rsidR="00651AB7" w:rsidRPr="003269F7">
        <w:rPr>
          <w:rFonts w:ascii="GHEA Grapalat" w:hAnsi="GHEA Grapalat"/>
          <w:b/>
          <w:i w:val="0"/>
          <w:sz w:val="24"/>
          <w:szCs w:val="24"/>
        </w:rPr>
        <w:t>ян</w:t>
      </w:r>
      <w:r w:rsidR="00651AB7">
        <w:rPr>
          <w:rFonts w:ascii="GHEA Grapalat" w:hAnsi="GHEA Grapalat"/>
          <w:b/>
          <w:i w:val="0"/>
          <w:sz w:val="24"/>
          <w:szCs w:val="24"/>
          <w:lang w:val="hy-AM"/>
        </w:rPr>
        <w:t>.</w:t>
      </w:r>
    </w:p>
    <w:p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D50B1E" w:rsidRPr="00373401">
        <w:rPr>
          <w:rFonts w:ascii="GHEA Grapalat" w:hAnsi="GHEA Grapalat"/>
          <w:i w:val="0"/>
          <w:sz w:val="22"/>
          <w:szCs w:val="22"/>
        </w:rPr>
        <w:t>0 21</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D50B1E">
        <w:rPr>
          <w:rFonts w:ascii="GHEA Grapalat" w:hAnsi="GHEA Grapalat"/>
          <w:b/>
        </w:rPr>
        <w:t xml:space="preserve">УСЛУГИ ПО ДОСТАВКЕ ЕДЫ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D50B1E" w:rsidP="00411A98">
      <w:pPr>
        <w:widowControl w:val="0"/>
        <w:jc w:val="center"/>
        <w:rPr>
          <w:rFonts w:ascii="GHEA Grapalat" w:hAnsi="GHEA Grapalat"/>
          <w:b/>
        </w:rPr>
      </w:pPr>
      <w:r>
        <w:rPr>
          <w:rFonts w:ascii="GHEA Grapalat" w:hAnsi="GHEA Grapalat"/>
          <w:b/>
        </w:rPr>
        <w:t xml:space="preserve">УСЛУГИ ПО ДОСТАВКЕ ЕДЫ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73401" w:rsidRDefault="00087A30" w:rsidP="00B46D58">
      <w:pPr>
        <w:widowControl w:val="0"/>
        <w:tabs>
          <w:tab w:val="left" w:pos="1134"/>
        </w:tabs>
        <w:spacing w:after="160"/>
        <w:ind w:left="1134" w:hanging="567"/>
        <w:jc w:val="both"/>
        <w:rPr>
          <w:rFonts w:ascii="GHEA Grapalat" w:hAnsi="GHEA Grapalat"/>
          <w:strike/>
        </w:rPr>
      </w:pPr>
      <w:r w:rsidRPr="00373401">
        <w:rPr>
          <w:rFonts w:ascii="GHEA Grapalat" w:hAnsi="GHEA Grapalat"/>
          <w:strike/>
        </w:rPr>
        <w:t>7.</w:t>
      </w:r>
      <w:r w:rsidR="005D191A" w:rsidRPr="00373401">
        <w:rPr>
          <w:rFonts w:ascii="GHEA Grapalat" w:hAnsi="GHEA Grapalat"/>
          <w:strike/>
        </w:rPr>
        <w:tab/>
      </w:r>
      <w:r w:rsidRPr="00373401">
        <w:rPr>
          <w:rFonts w:ascii="GHEA Grapalat" w:hAnsi="GHEA Grapalat"/>
          <w:strike/>
        </w:rPr>
        <w:t>Обеспечение заявки</w:t>
      </w:r>
      <w:r w:rsidRPr="00373401">
        <w:rPr>
          <w:rStyle w:val="FootnoteReference"/>
          <w:rFonts w:ascii="GHEA Grapalat" w:hAnsi="GHEA Grapalat"/>
          <w:strike/>
        </w:rPr>
        <w:footnoteReference w:id="3"/>
      </w:r>
      <w:r w:rsidRPr="00373401">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373401">
        <w:rPr>
          <w:rFonts w:ascii="GHEA Grapalat" w:hAnsi="GHEA Grapalat"/>
          <w:b/>
          <w:spacing w:val="-6"/>
        </w:rPr>
        <w:t>ՀՀ ՆԳՆ ԳՀԾՁԲ-2026/Լ-22</w:t>
      </w:r>
      <w:r w:rsidR="00D50B1E">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50B1E">
        <w:rPr>
          <w:rFonts w:ascii="GHEA Grapalat" w:hAnsi="GHEA Grapalat"/>
          <w:b/>
          <w:i w:val="0"/>
          <w:sz w:val="24"/>
          <w:szCs w:val="24"/>
        </w:rPr>
        <w:t xml:space="preserve">услуги по доставке еды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D50B1E" w:rsidRDefault="00373401" w:rsidP="00FF792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lang w:val="en-US"/>
              </w:rPr>
              <w:t>24</w:t>
            </w:r>
            <w:r w:rsidR="00D50B1E">
              <w:rPr>
                <w:rFonts w:ascii="GHEA Grapalat" w:hAnsi="GHEA Grapalat"/>
                <w:sz w:val="24"/>
                <w:szCs w:val="24"/>
              </w:rPr>
              <w:t xml:space="preserve"> 000 000</w:t>
            </w:r>
          </w:p>
        </w:tc>
        <w:tc>
          <w:tcPr>
            <w:tcW w:w="6317" w:type="dxa"/>
            <w:vAlign w:val="center"/>
          </w:tcPr>
          <w:p w:rsidR="00FF7925" w:rsidRPr="002D00F2" w:rsidRDefault="00D50B1E" w:rsidP="00FF7925">
            <w:pPr>
              <w:rPr>
                <w:rFonts w:ascii="GHEA Grapalat" w:hAnsi="GHEA Grapalat"/>
              </w:rPr>
            </w:pPr>
            <w:r>
              <w:rPr>
                <w:rFonts w:ascii="GHEA Grapalat" w:hAnsi="GHEA Grapalat"/>
                <w:b/>
                <w:i/>
              </w:rPr>
              <w:t xml:space="preserve">услуги по доставке еды      </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37340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373401">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3401">
        <w:rPr>
          <w:rStyle w:val="FootnoteReference"/>
          <w:rFonts w:ascii="GHEA Grapalat" w:hAnsi="GHEA Grapalat"/>
          <w:strike/>
        </w:rPr>
        <w:footnoteReference w:customMarkFollows="1" w:id="5"/>
        <w:t>6</w:t>
      </w:r>
      <w:r w:rsidRPr="00373401">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2960B5">
        <w:rPr>
          <w:rFonts w:ascii="GHEA Grapalat" w:hAnsi="GHEA Grapalat"/>
          <w:b/>
          <w:sz w:val="24"/>
          <w:szCs w:val="24"/>
          <w:lang w:val="hy-AM"/>
        </w:rPr>
        <w:t>0</w:t>
      </w:r>
      <w:r w:rsidR="002960B5" w:rsidRPr="00CF776F">
        <w:rPr>
          <w:rFonts w:ascii="GHEA Grapalat" w:hAnsi="GHEA Grapalat"/>
          <w:b/>
          <w:sz w:val="24"/>
          <w:szCs w:val="24"/>
        </w:rPr>
        <w:t xml:space="preserve">:00 часов </w:t>
      </w:r>
      <w:r w:rsidR="00373401" w:rsidRPr="00373401">
        <w:rPr>
          <w:rFonts w:ascii="GHEA Grapalat" w:hAnsi="GHEA Grapalat"/>
          <w:b/>
          <w:sz w:val="24"/>
          <w:szCs w:val="24"/>
        </w:rPr>
        <w:t>9</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960B5" w:rsidRDefault="008E58A2" w:rsidP="00C634C8">
      <w:pPr>
        <w:widowControl w:val="0"/>
        <w:tabs>
          <w:tab w:val="left" w:pos="1134"/>
        </w:tabs>
        <w:spacing w:after="160"/>
        <w:ind w:firstLine="284"/>
        <w:jc w:val="both"/>
        <w:rPr>
          <w:rFonts w:ascii="GHEA Grapalat" w:hAnsi="GHEA Grapalat"/>
          <w:b/>
        </w:rPr>
      </w:pPr>
      <w:r w:rsidRPr="00194230">
        <w:rPr>
          <w:rFonts w:ascii="GHEA Grapalat" w:hAnsi="GHEA Grapalat"/>
          <w:strike/>
        </w:rPr>
        <w:t>3</w:t>
      </w:r>
      <w:r w:rsidR="00E326DD" w:rsidRPr="00194230">
        <w:rPr>
          <w:rFonts w:ascii="GHEA Grapalat" w:hAnsi="GHEA Grapalat"/>
          <w:strike/>
        </w:rPr>
        <w:t>)</w:t>
      </w:r>
      <w:r w:rsidR="00C634C8" w:rsidRPr="00194230">
        <w:rPr>
          <w:rFonts w:ascii="GHEA Grapalat" w:hAnsi="GHEA Grapalat"/>
          <w:strike/>
          <w:lang w:val="hy-AM"/>
        </w:rPr>
        <w:t xml:space="preserve"> </w:t>
      </w:r>
      <w:r w:rsidR="00E326DD" w:rsidRPr="00194230">
        <w:rPr>
          <w:rFonts w:ascii="GHEA Grapalat" w:hAnsi="GHEA Grapalat"/>
          <w:strike/>
        </w:rPr>
        <w:t>обеспечение заявки</w:t>
      </w:r>
      <w:r w:rsidR="0067389F" w:rsidRPr="00194230">
        <w:rPr>
          <w:rFonts w:ascii="GHEA Grapalat" w:hAnsi="GHEA Grapalat"/>
          <w:strike/>
        </w:rPr>
        <w:t xml:space="preserve">- </w:t>
      </w:r>
      <w:r w:rsidR="00E326DD" w:rsidRPr="00194230">
        <w:rPr>
          <w:rFonts w:ascii="GHEA Grapalat" w:hAnsi="GHEA Grapalat"/>
          <w:strike/>
        </w:rPr>
        <w:t>в форме наличных денег или банковской гарантии</w:t>
      </w:r>
      <w:r w:rsidR="0067389F" w:rsidRPr="00194230">
        <w:rPr>
          <w:rFonts w:ascii="GHEA Grapalat" w:hAnsi="GHEA Grapalat"/>
          <w:strike/>
        </w:rPr>
        <w:t>.</w:t>
      </w:r>
      <w:r w:rsidR="0067389F" w:rsidRPr="002960B5">
        <w:rPr>
          <w:rFonts w:ascii="GHEA Grapalat" w:hAnsi="GHEA Grapalat"/>
          <w:b/>
        </w:rPr>
        <w:t xml:space="preserve"> </w:t>
      </w:r>
      <w:r w:rsidR="00264CC6" w:rsidRPr="002960B5">
        <w:rPr>
          <w:rStyle w:val="FootnoteReference"/>
          <w:rFonts w:ascii="GHEA Grapalat" w:hAnsi="GHEA Grapalat"/>
          <w:b/>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194230" w:rsidRDefault="00732678" w:rsidP="00732678">
      <w:pPr>
        <w:pStyle w:val="norm"/>
        <w:widowControl w:val="0"/>
        <w:spacing w:after="160" w:line="360" w:lineRule="auto"/>
        <w:ind w:firstLine="567"/>
        <w:rPr>
          <w:rFonts w:ascii="GHEA Grapalat" w:hAnsi="GHEA Grapalat"/>
          <w:strike/>
          <w:sz w:val="24"/>
          <w:szCs w:val="24"/>
        </w:rPr>
      </w:pPr>
      <w:r w:rsidRPr="00194230">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194230" w:rsidRDefault="00732678" w:rsidP="00732678">
      <w:pPr>
        <w:pStyle w:val="norm"/>
        <w:widowControl w:val="0"/>
        <w:spacing w:after="160" w:line="360" w:lineRule="auto"/>
        <w:ind w:firstLine="567"/>
        <w:rPr>
          <w:rFonts w:ascii="GHEA Grapalat" w:hAnsi="GHEA Grapalat"/>
          <w:strike/>
          <w:sz w:val="24"/>
          <w:szCs w:val="24"/>
        </w:rPr>
      </w:pPr>
      <w:r w:rsidRPr="00194230">
        <w:rPr>
          <w:rFonts w:ascii="GHEA Grapalat" w:hAnsi="GHEA Grapalat"/>
          <w:strike/>
          <w:sz w:val="24"/>
          <w:szCs w:val="24"/>
        </w:rPr>
        <w:t>ЦУ -итоговая цена, предложенная отобранным участником,</w:t>
      </w:r>
    </w:p>
    <w:p w:rsidR="00732678" w:rsidRPr="00194230" w:rsidRDefault="00732678" w:rsidP="00732678">
      <w:pPr>
        <w:pStyle w:val="norm"/>
        <w:widowControl w:val="0"/>
        <w:spacing w:after="160" w:line="360" w:lineRule="auto"/>
        <w:ind w:firstLine="567"/>
        <w:rPr>
          <w:rFonts w:ascii="GHEA Grapalat" w:hAnsi="GHEA Grapalat"/>
          <w:strike/>
          <w:sz w:val="24"/>
          <w:szCs w:val="24"/>
        </w:rPr>
      </w:pPr>
      <w:r w:rsidRPr="00194230">
        <w:rPr>
          <w:rFonts w:ascii="GHEA Grapalat" w:hAnsi="GHEA Grapalat"/>
          <w:strike/>
          <w:sz w:val="24"/>
          <w:szCs w:val="24"/>
        </w:rPr>
        <w:t>СЦ- совокупность максимальных единиц цен, установленных для оказания услуги,</w:t>
      </w:r>
    </w:p>
    <w:p w:rsidR="00BC1D1C" w:rsidRPr="00194230" w:rsidRDefault="00BC1D1C" w:rsidP="00BC1D1C">
      <w:pPr>
        <w:pStyle w:val="norm"/>
        <w:widowControl w:val="0"/>
        <w:spacing w:after="160" w:line="360" w:lineRule="auto"/>
        <w:ind w:firstLine="567"/>
        <w:rPr>
          <w:rFonts w:ascii="GHEA Grapalat" w:hAnsi="GHEA Grapalat"/>
          <w:strike/>
          <w:sz w:val="24"/>
          <w:szCs w:val="24"/>
        </w:rPr>
      </w:pPr>
      <w:r w:rsidRPr="00194230">
        <w:rPr>
          <w:rFonts w:ascii="GHEA Grapalat" w:hAnsi="GHEA Grapalat"/>
          <w:strike/>
          <w:sz w:val="24"/>
          <w:szCs w:val="24"/>
        </w:rPr>
        <w:t>У-цена на максимальную единицу предоставленной услуги</w:t>
      </w:r>
      <w:r w:rsidR="00F00004" w:rsidRPr="00194230">
        <w:rPr>
          <w:rFonts w:ascii="GHEA Grapalat" w:hAnsi="GHEA Grapalat"/>
          <w:strike/>
          <w:sz w:val="24"/>
          <w:szCs w:val="24"/>
        </w:rPr>
        <w:t>,</w:t>
      </w:r>
    </w:p>
    <w:p w:rsidR="00BC1D1C" w:rsidRPr="00194230" w:rsidRDefault="00BC1D1C" w:rsidP="00BC1D1C">
      <w:pPr>
        <w:pStyle w:val="norm"/>
        <w:widowControl w:val="0"/>
        <w:spacing w:after="160" w:line="360" w:lineRule="auto"/>
        <w:ind w:firstLine="567"/>
        <w:rPr>
          <w:rFonts w:ascii="GHEA Grapalat" w:hAnsi="GHEA Grapalat"/>
          <w:strike/>
          <w:sz w:val="24"/>
          <w:szCs w:val="24"/>
        </w:rPr>
      </w:pPr>
      <w:r w:rsidRPr="00194230">
        <w:rPr>
          <w:rFonts w:ascii="GHEA Grapalat" w:hAnsi="GHEA Grapalat"/>
          <w:strike/>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194230" w:rsidRDefault="000D701E" w:rsidP="00B46D58">
      <w:pPr>
        <w:widowControl w:val="0"/>
        <w:spacing w:after="160"/>
        <w:jc w:val="center"/>
        <w:rPr>
          <w:rFonts w:ascii="GHEA Grapalat" w:hAnsi="GHEA Grapalat"/>
          <w:b/>
          <w:strike/>
        </w:rPr>
      </w:pPr>
      <w:r w:rsidRPr="00194230">
        <w:rPr>
          <w:rFonts w:ascii="GHEA Grapalat" w:hAnsi="GHEA Grapalat"/>
          <w:b/>
          <w:strike/>
        </w:rPr>
        <w:t xml:space="preserve">7. ОБЕСПЕЧЕНИЕ ЗАЯВКИ </w:t>
      </w:r>
    </w:p>
    <w:p w:rsidR="007A3EE6" w:rsidRPr="00194230" w:rsidRDefault="00283198" w:rsidP="00B46D58">
      <w:pPr>
        <w:widowControl w:val="0"/>
        <w:tabs>
          <w:tab w:val="left" w:pos="1134"/>
        </w:tabs>
        <w:spacing w:after="160"/>
        <w:ind w:firstLine="567"/>
        <w:jc w:val="both"/>
        <w:rPr>
          <w:rFonts w:ascii="GHEA Grapalat" w:hAnsi="GHEA Grapalat"/>
          <w:strike/>
        </w:rPr>
      </w:pPr>
      <w:r w:rsidRPr="00194230">
        <w:rPr>
          <w:rFonts w:ascii="GHEA Grapalat" w:hAnsi="GHEA Grapalat"/>
          <w:strike/>
        </w:rPr>
        <w:t>7.1.</w:t>
      </w:r>
      <w:r w:rsidR="00A34DFE" w:rsidRPr="00194230">
        <w:rPr>
          <w:rFonts w:ascii="GHEA Grapalat" w:hAnsi="GHEA Grapalat"/>
          <w:strike/>
        </w:rPr>
        <w:tab/>
      </w:r>
      <w:r w:rsidRPr="00194230">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194230">
        <w:rPr>
          <w:rFonts w:ascii="GHEA Grapalat" w:hAnsi="GHEA Grapalat"/>
          <w:strike/>
        </w:rPr>
        <w:t>.</w:t>
      </w:r>
    </w:p>
    <w:p w:rsidR="00903898" w:rsidRPr="00194230" w:rsidRDefault="00771C0F" w:rsidP="00B46D58">
      <w:pPr>
        <w:widowControl w:val="0"/>
        <w:spacing w:after="160"/>
        <w:ind w:firstLine="567"/>
        <w:jc w:val="both"/>
        <w:rPr>
          <w:rFonts w:ascii="GHEA Grapalat" w:hAnsi="GHEA Grapalat" w:cs="Sylfaen"/>
          <w:strike/>
        </w:rPr>
      </w:pPr>
      <w:r w:rsidRPr="00194230">
        <w:rPr>
          <w:rFonts w:ascii="GHEA Grapalat" w:hAnsi="GHEA Grapalat"/>
          <w:strike/>
        </w:rPr>
        <w:t>Обеспечение заявки представляется в виде банковской гарантии</w:t>
      </w:r>
      <w:r w:rsidR="008463FB" w:rsidRPr="00194230">
        <w:rPr>
          <w:rFonts w:ascii="GHEA Grapalat" w:hAnsi="GHEA Grapalat"/>
          <w:strike/>
        </w:rPr>
        <w:t xml:space="preserve"> (Приложение 3)</w:t>
      </w:r>
      <w:r w:rsidRPr="00194230">
        <w:rPr>
          <w:rFonts w:ascii="GHEA Grapalat" w:hAnsi="GHEA Grapalat"/>
          <w:strike/>
        </w:rPr>
        <w:t xml:space="preserve"> или наличных денег в размере, равном пяти процентам от </w:t>
      </w:r>
      <w:r w:rsidR="002D6F1A" w:rsidRPr="00194230">
        <w:rPr>
          <w:rFonts w:ascii="GHEA Grapalat" w:hAnsi="GHEA Grapalat"/>
          <w:strike/>
        </w:rPr>
        <w:t>цены за</w:t>
      </w:r>
      <w:r w:rsidR="00CB157C" w:rsidRPr="00194230">
        <w:rPr>
          <w:rFonts w:ascii="GHEA Grapalat" w:hAnsi="GHEA Grapalat"/>
          <w:strike/>
        </w:rPr>
        <w:t>купки</w:t>
      </w:r>
      <w:r w:rsidR="002D6F1A" w:rsidRPr="00194230">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194230">
        <w:rPr>
          <w:rFonts w:ascii="GHEA Grapalat" w:hAnsi="GHEA Grapalat"/>
          <w:strike/>
        </w:rPr>
        <w:t xml:space="preserve">При этом если участник представил обеспечение заявки в размере, превышающем </w:t>
      </w:r>
      <w:r w:rsidRPr="00194230">
        <w:rPr>
          <w:rFonts w:ascii="GHEA Grapalat" w:hAnsi="GHEA Grapalat"/>
          <w:strike/>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194230" w:rsidRDefault="001578D4" w:rsidP="00B46D58">
      <w:pPr>
        <w:widowControl w:val="0"/>
        <w:spacing w:after="160"/>
        <w:ind w:firstLine="567"/>
        <w:jc w:val="both"/>
        <w:rPr>
          <w:ins w:id="10" w:author="Vardan" w:date="2022-10-29T22:03:00Z"/>
          <w:rFonts w:ascii="GHEA Grapalat" w:hAnsi="GHEA Grapalat"/>
          <w:strike/>
        </w:rPr>
      </w:pPr>
      <w:r w:rsidRPr="00194230">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194230">
        <w:rPr>
          <w:rFonts w:ascii="GHEA Grapalat" w:hAnsi="GHEA Grapalat"/>
          <w:b/>
          <w:strike/>
        </w:rPr>
        <w:t>"900008000466"</w:t>
      </w:r>
      <w:r w:rsidRPr="00194230">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94230">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94230">
        <w:rPr>
          <w:strike/>
        </w:rPr>
        <w:t xml:space="preserve"> </w:t>
      </w:r>
      <w:r w:rsidR="002C7F9B" w:rsidRPr="00194230">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94230">
          <w:rPr>
            <w:rFonts w:ascii="GHEA Grapalat" w:hAnsi="GHEA Grapalat"/>
            <w:strike/>
          </w:rPr>
          <w:t>.</w:t>
        </w:r>
      </w:ins>
    </w:p>
    <w:p w:rsidR="002E4A6E" w:rsidRPr="00194230" w:rsidRDefault="002E4A6E" w:rsidP="002E4A6E">
      <w:pPr>
        <w:widowControl w:val="0"/>
        <w:spacing w:after="160"/>
        <w:ind w:firstLine="567"/>
        <w:jc w:val="both"/>
        <w:rPr>
          <w:rFonts w:ascii="GHEA Grapalat" w:hAnsi="GHEA Grapalat" w:cs="Sylfaen"/>
          <w:strike/>
        </w:rPr>
      </w:pPr>
      <w:r w:rsidRPr="00194230">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4230">
        <w:rPr>
          <w:rFonts w:ascii="GHEA Grapalat" w:hAnsi="GHEA Grapalat"/>
          <w:strike/>
          <w:lang w:val="hy-AM"/>
        </w:rPr>
        <w:t xml:space="preserve"> </w:t>
      </w:r>
      <w:r w:rsidRPr="00194230">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94230">
        <w:rPr>
          <w:rFonts w:ascii="GHEA Grapalat" w:hAnsi="GHEA Grapalat"/>
          <w:strike/>
          <w:vertAlign w:val="superscript"/>
        </w:rPr>
        <w:t>9.1</w:t>
      </w:r>
    </w:p>
    <w:p w:rsidR="00AF7C7D" w:rsidRPr="00194230" w:rsidRDefault="00AF7C7D" w:rsidP="00277D4A">
      <w:pPr>
        <w:widowControl w:val="0"/>
        <w:tabs>
          <w:tab w:val="left" w:pos="1134"/>
        </w:tabs>
        <w:ind w:firstLine="567"/>
        <w:jc w:val="both"/>
        <w:rPr>
          <w:rFonts w:ascii="GHEA Grapalat" w:hAnsi="GHEA Grapalat"/>
          <w:strike/>
        </w:rPr>
      </w:pPr>
      <w:r w:rsidRPr="00194230">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194230">
        <w:rPr>
          <w:rFonts w:ascii="GHEA Grapalat" w:hAnsi="GHEA Grapalat"/>
          <w:strike/>
          <w:lang w:val="hy-AM"/>
        </w:rPr>
        <w:t>:</w:t>
      </w:r>
    </w:p>
    <w:p w:rsidR="00AF7C7D" w:rsidRPr="00194230" w:rsidRDefault="00AF7C7D" w:rsidP="00277D4A">
      <w:pPr>
        <w:widowControl w:val="0"/>
        <w:tabs>
          <w:tab w:val="left" w:pos="1134"/>
        </w:tabs>
        <w:ind w:firstLine="567"/>
        <w:jc w:val="both"/>
        <w:rPr>
          <w:rFonts w:ascii="GHEA Grapalat" w:hAnsi="GHEA Grapalat"/>
          <w:strike/>
        </w:rPr>
      </w:pPr>
      <w:r w:rsidRPr="00194230">
        <w:rPr>
          <w:rFonts w:ascii="GHEA Grapalat" w:hAnsi="GHEA Grapalat"/>
          <w:strike/>
        </w:rPr>
        <w:t>- в случае обеспечения, представленного в виде наличных денег-Министерств</w:t>
      </w:r>
      <w:r w:rsidRPr="00194230">
        <w:rPr>
          <w:rFonts w:ascii="GHEA Grapalat" w:hAnsi="GHEA Grapalat"/>
          <w:strike/>
          <w:lang w:val="en-US"/>
        </w:rPr>
        <w:t>o</w:t>
      </w:r>
      <w:r w:rsidRPr="00194230">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194230" w:rsidRDefault="00AF7C7D" w:rsidP="00277D4A">
      <w:pPr>
        <w:widowControl w:val="0"/>
        <w:tabs>
          <w:tab w:val="left" w:pos="1134"/>
        </w:tabs>
        <w:ind w:firstLine="567"/>
        <w:jc w:val="both"/>
        <w:rPr>
          <w:rFonts w:ascii="GHEA Grapalat" w:hAnsi="GHEA Grapalat"/>
          <w:strike/>
        </w:rPr>
      </w:pPr>
      <w:r w:rsidRPr="00194230">
        <w:rPr>
          <w:rFonts w:ascii="GHEA Grapalat" w:hAnsi="GHEA Grapalat"/>
          <w:strike/>
        </w:rPr>
        <w:t>- в случае обеспечения, представленного в виде банковской гарантии - выдавший гарантию банк.</w:t>
      </w:r>
    </w:p>
    <w:p w:rsidR="000A7528" w:rsidRPr="00194230" w:rsidRDefault="00283198" w:rsidP="00B46D58">
      <w:pPr>
        <w:widowControl w:val="0"/>
        <w:tabs>
          <w:tab w:val="left" w:pos="1134"/>
        </w:tabs>
        <w:spacing w:after="160"/>
        <w:ind w:firstLine="567"/>
        <w:jc w:val="both"/>
        <w:rPr>
          <w:rFonts w:ascii="GHEA Grapalat" w:hAnsi="GHEA Grapalat"/>
          <w:strike/>
        </w:rPr>
      </w:pPr>
      <w:r w:rsidRPr="00194230">
        <w:rPr>
          <w:rFonts w:ascii="GHEA Grapalat" w:hAnsi="GHEA Grapalat"/>
          <w:strike/>
        </w:rPr>
        <w:t>7.2.</w:t>
      </w:r>
      <w:r w:rsidR="003A6791" w:rsidRPr="00194230">
        <w:rPr>
          <w:rFonts w:ascii="GHEA Grapalat" w:hAnsi="GHEA Grapalat"/>
          <w:strike/>
        </w:rPr>
        <w:tab/>
      </w:r>
      <w:r w:rsidRPr="00194230">
        <w:rPr>
          <w:rFonts w:ascii="GHEA Grapalat" w:hAnsi="GHEA Grapalat"/>
          <w:strike/>
        </w:rPr>
        <w:t>При организации проце</w:t>
      </w:r>
      <w:r w:rsidR="00681F45" w:rsidRPr="00194230">
        <w:rPr>
          <w:rFonts w:ascii="GHEA Grapalat" w:hAnsi="GHEA Grapalat"/>
          <w:strike/>
        </w:rPr>
        <w:t>дуры закупки по лотам:</w:t>
      </w:r>
    </w:p>
    <w:p w:rsidR="00692039" w:rsidRPr="00194230" w:rsidRDefault="000A7528" w:rsidP="00B46D58">
      <w:pPr>
        <w:widowControl w:val="0"/>
        <w:tabs>
          <w:tab w:val="left" w:pos="1134"/>
        </w:tabs>
        <w:spacing w:after="160"/>
        <w:ind w:firstLine="567"/>
        <w:jc w:val="both"/>
        <w:rPr>
          <w:rFonts w:ascii="GHEA Grapalat" w:hAnsi="GHEA Grapalat" w:cs="Sylfaen"/>
          <w:strike/>
        </w:rPr>
      </w:pPr>
      <w:r w:rsidRPr="00194230">
        <w:rPr>
          <w:rFonts w:ascii="GHEA Grapalat" w:hAnsi="GHEA Grapalat"/>
          <w:strike/>
        </w:rPr>
        <w:t>а.</w:t>
      </w:r>
      <w:r w:rsidR="003A6791" w:rsidRPr="00194230">
        <w:rPr>
          <w:rFonts w:ascii="GHEA Grapalat" w:hAnsi="GHEA Grapalat"/>
          <w:strike/>
        </w:rPr>
        <w:tab/>
      </w:r>
      <w:r w:rsidR="004834BA" w:rsidRPr="00194230">
        <w:rPr>
          <w:rFonts w:ascii="GHEA Grapalat" w:hAnsi="GHEA Grapalat"/>
          <w:strike/>
        </w:rPr>
        <w:t xml:space="preserve">если </w:t>
      </w:r>
      <w:r w:rsidRPr="00194230">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94230">
        <w:rPr>
          <w:rFonts w:ascii="GHEA Grapalat" w:hAnsi="GHEA Grapalat"/>
          <w:strike/>
        </w:rPr>
        <w:t>В</w:t>
      </w:r>
      <w:r w:rsidR="00CB7703" w:rsidRPr="00194230">
        <w:rPr>
          <w:rFonts w:ascii="Courier New" w:hAnsi="Courier New" w:cs="Courier New"/>
          <w:strike/>
        </w:rPr>
        <w:t> </w:t>
      </w:r>
      <w:r w:rsidR="00CB7703" w:rsidRPr="00194230">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194230">
        <w:rPr>
          <w:rFonts w:ascii="Courier New" w:hAnsi="Courier New" w:cs="Courier New"/>
          <w:strike/>
        </w:rPr>
        <w:t> </w:t>
      </w:r>
      <w:r w:rsidR="00CB7703" w:rsidRPr="00194230">
        <w:rPr>
          <w:rFonts w:ascii="GHEA Grapalat" w:hAnsi="GHEA Grapalat"/>
          <w:strike/>
        </w:rPr>
        <w:t>представленным лотам,</w:t>
      </w:r>
      <w:r w:rsidR="00CB7703" w:rsidRPr="00194230">
        <w:rPr>
          <w:rFonts w:ascii="GHEA Grapalat" w:hAnsi="GHEA Grapalat"/>
          <w:strike/>
          <w:color w:val="000000" w:themeColor="text1"/>
        </w:rPr>
        <w:t xml:space="preserve"> </w:t>
      </w:r>
      <w:r w:rsidR="00CB7703" w:rsidRPr="00194230">
        <w:rPr>
          <w:rFonts w:ascii="GHEA Grapalat" w:hAnsi="GHEA Grapalat"/>
          <w:strike/>
        </w:rPr>
        <w:t xml:space="preserve">а </w:t>
      </w:r>
      <w:r w:rsidR="002C5710" w:rsidRPr="00194230">
        <w:rPr>
          <w:rFonts w:ascii="GHEA Grapalat" w:hAnsi="GHEA Grapalat"/>
          <w:strike/>
        </w:rPr>
        <w:t xml:space="preserve">в том случае </w:t>
      </w:r>
      <w:r w:rsidR="00642B6C" w:rsidRPr="00194230">
        <w:rPr>
          <w:rFonts w:ascii="GHEA Grapalat" w:hAnsi="GHEA Grapalat"/>
          <w:strike/>
          <w:lang w:val="en-US"/>
        </w:rPr>
        <w:t>e</w:t>
      </w:r>
      <w:r w:rsidR="00642B6C" w:rsidRPr="00194230">
        <w:rPr>
          <w:rFonts w:ascii="GHEA Grapalat" w:hAnsi="GHEA Grapalat"/>
          <w:strike/>
        </w:rPr>
        <w:t>сли ценов</w:t>
      </w:r>
      <w:r w:rsidR="002C5710" w:rsidRPr="00194230">
        <w:rPr>
          <w:rFonts w:ascii="GHEA Grapalat" w:hAnsi="GHEA Grapalat"/>
          <w:strike/>
        </w:rPr>
        <w:t>ые</w:t>
      </w:r>
      <w:r w:rsidR="00642B6C" w:rsidRPr="00194230">
        <w:rPr>
          <w:rFonts w:ascii="GHEA Grapalat" w:hAnsi="GHEA Grapalat"/>
          <w:strike/>
        </w:rPr>
        <w:t xml:space="preserve"> предложени</w:t>
      </w:r>
      <w:r w:rsidR="002C5710" w:rsidRPr="00194230">
        <w:rPr>
          <w:rFonts w:ascii="GHEA Grapalat" w:hAnsi="GHEA Grapalat"/>
          <w:strike/>
        </w:rPr>
        <w:t>я</w:t>
      </w:r>
      <w:r w:rsidR="00642B6C" w:rsidRPr="00194230">
        <w:rPr>
          <w:rFonts w:ascii="GHEA Grapalat" w:hAnsi="GHEA Grapalat"/>
          <w:strike/>
        </w:rPr>
        <w:t xml:space="preserve"> превыша</w:t>
      </w:r>
      <w:r w:rsidR="00556285" w:rsidRPr="00194230">
        <w:rPr>
          <w:rFonts w:ascii="GHEA Grapalat" w:hAnsi="GHEA Grapalat"/>
          <w:strike/>
        </w:rPr>
        <w:t>ю</w:t>
      </w:r>
      <w:r w:rsidR="00642B6C" w:rsidRPr="00194230">
        <w:rPr>
          <w:rFonts w:ascii="GHEA Grapalat" w:hAnsi="GHEA Grapalat"/>
          <w:strike/>
        </w:rPr>
        <w:t>т цен</w:t>
      </w:r>
      <w:r w:rsidR="002C5710" w:rsidRPr="00194230">
        <w:rPr>
          <w:rFonts w:ascii="GHEA Grapalat" w:hAnsi="GHEA Grapalat"/>
          <w:strike/>
        </w:rPr>
        <w:t>ы</w:t>
      </w:r>
      <w:r w:rsidR="00642B6C" w:rsidRPr="00194230">
        <w:rPr>
          <w:rFonts w:ascii="GHEA Grapalat" w:hAnsi="GHEA Grapalat"/>
          <w:strike/>
        </w:rPr>
        <w:t xml:space="preserve"> закупки </w:t>
      </w:r>
      <w:r w:rsidR="00CB7703" w:rsidRPr="00194230">
        <w:rPr>
          <w:rFonts w:ascii="GHEA Grapalat" w:hAnsi="GHEA Grapalat"/>
          <w:strike/>
        </w:rPr>
        <w:t>-</w:t>
      </w:r>
      <w:r w:rsidR="00642B6C" w:rsidRPr="00194230">
        <w:rPr>
          <w:rFonts w:ascii="GHEA Grapalat" w:hAnsi="GHEA Grapalat"/>
          <w:strike/>
        </w:rPr>
        <w:t xml:space="preserve"> </w:t>
      </w:r>
      <w:r w:rsidR="00036F40" w:rsidRPr="00194230">
        <w:rPr>
          <w:rFonts w:ascii="GHEA Grapalat" w:hAnsi="GHEA Grapalat"/>
          <w:strike/>
        </w:rPr>
        <w:t>в отношении общей суммы</w:t>
      </w:r>
      <w:r w:rsidR="00CB7703" w:rsidRPr="00194230">
        <w:rPr>
          <w:rFonts w:ascii="GHEA Grapalat" w:hAnsi="GHEA Grapalat"/>
          <w:strike/>
        </w:rPr>
        <w:t xml:space="preserve"> ценовых предложений</w:t>
      </w:r>
      <w:r w:rsidR="00CB7703" w:rsidRPr="00194230">
        <w:rPr>
          <w:rFonts w:ascii="GHEA Grapalat" w:hAnsi="GHEA Grapalat"/>
          <w:strike/>
          <w:color w:val="000000" w:themeColor="text1"/>
        </w:rPr>
        <w:t xml:space="preserve"> с учетом </w:t>
      </w:r>
      <w:r w:rsidR="00CB7703" w:rsidRPr="00194230">
        <w:rPr>
          <w:rFonts w:ascii="GHEA Grapalat" w:hAnsi="GHEA Grapalat" w:cs="Sylfaen"/>
          <w:strike/>
        </w:rPr>
        <w:t>требований абзаца «д» подпункта 1 пункта 32 Порядка</w:t>
      </w:r>
      <w:r w:rsidR="00CB7703" w:rsidRPr="00194230">
        <w:rPr>
          <w:rFonts w:ascii="GHEA Grapalat" w:hAnsi="GHEA Grapalat" w:cs="Sylfaen"/>
          <w:strike/>
          <w:lang w:val="hy-AM"/>
        </w:rPr>
        <w:t>.</w:t>
      </w:r>
    </w:p>
    <w:p w:rsidR="00C35487" w:rsidRPr="00194230" w:rsidRDefault="000A7528" w:rsidP="00B46D58">
      <w:pPr>
        <w:widowControl w:val="0"/>
        <w:tabs>
          <w:tab w:val="left" w:pos="1134"/>
        </w:tabs>
        <w:spacing w:after="160"/>
        <w:ind w:firstLine="567"/>
        <w:jc w:val="both"/>
        <w:rPr>
          <w:strike/>
        </w:rPr>
      </w:pPr>
      <w:r w:rsidRPr="00194230">
        <w:rPr>
          <w:rFonts w:ascii="GHEA Grapalat" w:hAnsi="GHEA Grapalat"/>
          <w:strike/>
        </w:rPr>
        <w:t>б.</w:t>
      </w:r>
      <w:r w:rsidR="00E70FC4" w:rsidRPr="00194230">
        <w:rPr>
          <w:rFonts w:ascii="GHEA Grapalat" w:hAnsi="GHEA Grapalat"/>
          <w:strike/>
        </w:rPr>
        <w:tab/>
      </w:r>
      <w:r w:rsidR="007B4981" w:rsidRPr="00194230">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94230">
        <w:rPr>
          <w:rFonts w:ascii="GHEA Grapalat" w:hAnsi="GHEA Grapalat"/>
          <w:strike/>
        </w:rPr>
        <w:t>.</w:t>
      </w:r>
      <w:r w:rsidR="0009038D" w:rsidRPr="00194230">
        <w:rPr>
          <w:rStyle w:val="FootnoteReference"/>
          <w:strike/>
        </w:rPr>
        <w:footnoteReference w:customMarkFollows="1" w:id="8"/>
        <w:t>9</w:t>
      </w:r>
    </w:p>
    <w:p w:rsidR="00F20DA5" w:rsidRPr="00194230" w:rsidRDefault="00283198" w:rsidP="00B46D58">
      <w:pPr>
        <w:widowControl w:val="0"/>
        <w:tabs>
          <w:tab w:val="left" w:pos="1134"/>
        </w:tabs>
        <w:spacing w:after="160"/>
        <w:ind w:firstLine="567"/>
        <w:jc w:val="both"/>
        <w:rPr>
          <w:rFonts w:ascii="GHEA Grapalat" w:hAnsi="GHEA Grapalat" w:cs="Sylfaen"/>
          <w:strike/>
        </w:rPr>
      </w:pPr>
      <w:r w:rsidRPr="00194230">
        <w:rPr>
          <w:rFonts w:ascii="GHEA Grapalat" w:hAnsi="GHEA Grapalat"/>
          <w:strike/>
        </w:rPr>
        <w:lastRenderedPageBreak/>
        <w:t>7.3.</w:t>
      </w:r>
      <w:r w:rsidR="00E70FC4" w:rsidRPr="00194230">
        <w:rPr>
          <w:rFonts w:ascii="GHEA Grapalat" w:hAnsi="GHEA Grapalat"/>
          <w:strike/>
        </w:rPr>
        <w:tab/>
      </w:r>
      <w:r w:rsidRPr="00194230">
        <w:rPr>
          <w:rFonts w:ascii="GHEA Grapalat" w:hAnsi="GHEA Grapalat"/>
          <w:strike/>
        </w:rPr>
        <w:t>Участник выплачивает обеспечение заявки, если он:</w:t>
      </w:r>
    </w:p>
    <w:p w:rsidR="00096865" w:rsidRPr="00194230" w:rsidRDefault="00096865" w:rsidP="00B46D58">
      <w:pPr>
        <w:widowControl w:val="0"/>
        <w:tabs>
          <w:tab w:val="left" w:pos="1134"/>
        </w:tabs>
        <w:spacing w:after="160"/>
        <w:ind w:firstLine="567"/>
        <w:jc w:val="both"/>
        <w:rPr>
          <w:rFonts w:ascii="GHEA Grapalat" w:hAnsi="GHEA Grapalat" w:cs="Sylfaen"/>
          <w:strike/>
        </w:rPr>
      </w:pPr>
      <w:r w:rsidRPr="00194230">
        <w:rPr>
          <w:rFonts w:ascii="GHEA Grapalat" w:hAnsi="GHEA Grapalat"/>
          <w:strike/>
        </w:rPr>
        <w:t>1)</w:t>
      </w:r>
      <w:r w:rsidR="00E70FC4" w:rsidRPr="00194230">
        <w:rPr>
          <w:rFonts w:ascii="GHEA Grapalat" w:hAnsi="GHEA Grapalat"/>
          <w:strike/>
        </w:rPr>
        <w:tab/>
      </w:r>
      <w:r w:rsidRPr="00194230">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194230" w:rsidRDefault="00096865" w:rsidP="00B46D58">
      <w:pPr>
        <w:widowControl w:val="0"/>
        <w:tabs>
          <w:tab w:val="left" w:pos="1134"/>
        </w:tabs>
        <w:spacing w:after="160"/>
        <w:ind w:firstLine="567"/>
        <w:jc w:val="both"/>
        <w:rPr>
          <w:rFonts w:ascii="GHEA Grapalat" w:hAnsi="GHEA Grapalat" w:cs="Sylfaen"/>
          <w:strike/>
        </w:rPr>
      </w:pPr>
      <w:r w:rsidRPr="00194230">
        <w:rPr>
          <w:rFonts w:ascii="GHEA Grapalat" w:hAnsi="GHEA Grapalat"/>
          <w:strike/>
        </w:rPr>
        <w:t>2)</w:t>
      </w:r>
      <w:r w:rsidR="00E70FC4" w:rsidRPr="00194230">
        <w:rPr>
          <w:rFonts w:ascii="GHEA Grapalat" w:hAnsi="GHEA Grapalat"/>
          <w:strike/>
        </w:rPr>
        <w:tab/>
      </w:r>
      <w:r w:rsidRPr="00194230">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94230" w:rsidRDefault="00283198" w:rsidP="00293B45">
      <w:pPr>
        <w:widowControl w:val="0"/>
        <w:tabs>
          <w:tab w:val="left" w:pos="1134"/>
        </w:tabs>
        <w:spacing w:after="160"/>
        <w:ind w:firstLine="567"/>
        <w:jc w:val="both"/>
        <w:rPr>
          <w:rFonts w:ascii="GHEA Grapalat" w:hAnsi="GHEA Grapalat"/>
          <w:strike/>
        </w:rPr>
      </w:pPr>
      <w:r w:rsidRPr="00194230">
        <w:rPr>
          <w:rFonts w:ascii="GHEA Grapalat" w:hAnsi="GHEA Grapalat"/>
          <w:strike/>
        </w:rPr>
        <w:t>7.4.</w:t>
      </w:r>
      <w:r w:rsidR="00E70FC4" w:rsidRPr="00194230">
        <w:rPr>
          <w:rFonts w:ascii="GHEA Grapalat" w:hAnsi="GHEA Grapalat"/>
          <w:strike/>
        </w:rPr>
        <w:tab/>
      </w:r>
      <w:r w:rsidRPr="00194230">
        <w:rPr>
          <w:rFonts w:ascii="GHEA Grapalat" w:hAnsi="GHEA Grapalat"/>
          <w:strike/>
        </w:rPr>
        <w:t xml:space="preserve">Обеспечение заявки должно быть </w:t>
      </w:r>
      <w:r w:rsidR="00867FF3" w:rsidRPr="00194230">
        <w:rPr>
          <w:rFonts w:ascii="GHEA Grapalat" w:hAnsi="GHEA Grapalat"/>
          <w:strike/>
        </w:rPr>
        <w:t>действительным</w:t>
      </w:r>
      <w:r w:rsidRPr="00194230">
        <w:rPr>
          <w:rFonts w:ascii="GHEA Grapalat" w:hAnsi="GHEA Grapalat"/>
          <w:strike/>
        </w:rPr>
        <w:t xml:space="preserve"> в течение </w:t>
      </w:r>
      <w:r w:rsidR="003C2029" w:rsidRPr="00194230">
        <w:rPr>
          <w:rFonts w:ascii="GHEA Grapalat" w:hAnsi="GHEA Grapalat"/>
          <w:b/>
          <w:strike/>
        </w:rPr>
        <w:t>120 (сто двадцати)</w:t>
      </w:r>
      <w:r w:rsidR="003C2029" w:rsidRPr="00194230">
        <w:rPr>
          <w:rFonts w:ascii="GHEA Grapalat" w:hAnsi="GHEA Grapalat"/>
          <w:strike/>
          <w:lang w:val="hy-AM"/>
        </w:rPr>
        <w:t xml:space="preserve"> </w:t>
      </w:r>
      <w:r w:rsidR="00F80761" w:rsidRPr="00194230">
        <w:rPr>
          <w:rFonts w:ascii="GHEA Grapalat" w:hAnsi="GHEA Grapalat"/>
          <w:strike/>
        </w:rPr>
        <w:t xml:space="preserve">рабочих </w:t>
      </w:r>
      <w:r w:rsidRPr="00194230">
        <w:rPr>
          <w:rFonts w:ascii="GHEA Grapalat" w:hAnsi="GHEA Grapalat"/>
          <w:strike/>
        </w:rPr>
        <w:t xml:space="preserve">дней со дня </w:t>
      </w:r>
      <w:r w:rsidR="00867FF3" w:rsidRPr="00194230">
        <w:rPr>
          <w:rFonts w:ascii="GHEA Grapalat" w:hAnsi="GHEA Grapalat"/>
          <w:strike/>
        </w:rPr>
        <w:t xml:space="preserve">истечения крайнего срока </w:t>
      </w:r>
      <w:r w:rsidRPr="00194230">
        <w:rPr>
          <w:rFonts w:ascii="GHEA Grapalat" w:hAnsi="GHEA Grapalat"/>
          <w:strike/>
        </w:rPr>
        <w:t>подачи заяв</w:t>
      </w:r>
      <w:ins w:id="13" w:author="Inesa Kocharyan" w:date="2023-07-07T09:33:00Z">
        <w:r w:rsidR="00311819" w:rsidRPr="00194230">
          <w:rPr>
            <w:rFonts w:ascii="GHEA Grapalat" w:hAnsi="GHEA Grapalat"/>
            <w:strike/>
          </w:rPr>
          <w:t>о</w:t>
        </w:r>
      </w:ins>
      <w:r w:rsidRPr="00194230">
        <w:rPr>
          <w:rFonts w:ascii="GHEA Grapalat" w:hAnsi="GHEA Grapalat"/>
          <w:strike/>
        </w:rPr>
        <w:t>к</w:t>
      </w:r>
      <w:del w:id="14" w:author="Inesa Kocharyan" w:date="2023-07-07T09:33:00Z">
        <w:r w:rsidRPr="00194230" w:rsidDel="00311819">
          <w:rPr>
            <w:rFonts w:ascii="GHEA Grapalat" w:hAnsi="GHEA Grapalat"/>
            <w:strike/>
          </w:rPr>
          <w:delText>и</w:delText>
        </w:r>
      </w:del>
      <w:r w:rsidRPr="00194230">
        <w:rPr>
          <w:rFonts w:ascii="GHEA Grapalat" w:hAnsi="GHEA Grapalat"/>
          <w:strike/>
        </w:rPr>
        <w:t>.</w:t>
      </w:r>
      <w:r w:rsidR="000429C3" w:rsidRPr="00194230">
        <w:rPr>
          <w:rFonts w:ascii="GHEA Grapalat" w:hAnsi="GHEA Grapalat"/>
          <w:strike/>
          <w:vertAlign w:val="superscript"/>
        </w:rPr>
        <w:t>9.2</w:t>
      </w:r>
      <w:r w:rsidRPr="00194230">
        <w:rPr>
          <w:rFonts w:ascii="GHEA Grapalat" w:hAnsi="GHEA Grapalat"/>
          <w:strike/>
        </w:rPr>
        <w:t xml:space="preserve"> </w:t>
      </w:r>
    </w:p>
    <w:p w:rsidR="00A9568F" w:rsidRPr="00194230" w:rsidRDefault="00926D22" w:rsidP="00293B45">
      <w:pPr>
        <w:widowControl w:val="0"/>
        <w:tabs>
          <w:tab w:val="left" w:pos="1134"/>
        </w:tabs>
        <w:spacing w:after="160"/>
        <w:ind w:firstLine="567"/>
        <w:jc w:val="both"/>
        <w:rPr>
          <w:rFonts w:ascii="GHEA Grapalat" w:hAnsi="GHEA Grapalat"/>
          <w:strike/>
        </w:rPr>
      </w:pPr>
      <w:r w:rsidRPr="00194230">
        <w:rPr>
          <w:rFonts w:ascii="GHEA Grapalat" w:hAnsi="GHEA Grapalat"/>
          <w:strike/>
        </w:rPr>
        <w:t xml:space="preserve">7.5 Руководитель заказчика </w:t>
      </w:r>
      <w:r w:rsidR="00A82654" w:rsidRPr="00194230">
        <w:rPr>
          <w:rFonts w:ascii="GHEA Grapalat" w:hAnsi="GHEA Grapalat"/>
          <w:strike/>
        </w:rPr>
        <w:t xml:space="preserve">в письменной форме </w:t>
      </w:r>
      <w:r w:rsidRPr="00194230">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94230">
        <w:rPr>
          <w:rFonts w:ascii="GHEA Grapalat" w:hAnsi="GHEA Grapalat"/>
          <w:strike/>
        </w:rPr>
        <w:t xml:space="preserve">Министерству Финансов РА </w:t>
      </w:r>
      <w:r w:rsidRPr="00194230">
        <w:rPr>
          <w:rFonts w:ascii="GHEA Grapalat" w:hAnsi="GHEA Grapalat"/>
          <w:strike/>
        </w:rPr>
        <w:t xml:space="preserve">в течение </w:t>
      </w:r>
      <w:r w:rsidR="000B3D1A" w:rsidRPr="00194230">
        <w:rPr>
          <w:rFonts w:ascii="GHEA Grapalat" w:hAnsi="GHEA Grapalat"/>
          <w:strike/>
        </w:rPr>
        <w:t xml:space="preserve">пяти </w:t>
      </w:r>
      <w:r w:rsidRPr="00194230">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94230">
        <w:rPr>
          <w:rFonts w:ascii="GHEA Grapalat" w:hAnsi="GHEA Grapalat"/>
          <w:strike/>
        </w:rPr>
        <w:t xml:space="preserve"> или Министерством Финансов РА</w:t>
      </w:r>
      <w:r w:rsidRPr="00194230">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94230">
        <w:rPr>
          <w:rFonts w:ascii="GHEA Grapalat" w:hAnsi="GHEA Grapalat"/>
          <w:strike/>
        </w:rPr>
        <w:t>письменно</w:t>
      </w:r>
      <w:r w:rsidRPr="00194230">
        <w:rPr>
          <w:rFonts w:ascii="GHEA Grapalat" w:hAnsi="GHEA Grapalat"/>
          <w:strike/>
        </w:rPr>
        <w:t>в течение двух рабочих дней после получения отказа.</w:t>
      </w:r>
    </w:p>
    <w:p w:rsidR="00A214D5" w:rsidRPr="00194230" w:rsidRDefault="00A214D5" w:rsidP="00293B45">
      <w:pPr>
        <w:widowControl w:val="0"/>
        <w:tabs>
          <w:tab w:val="left" w:pos="1134"/>
        </w:tabs>
        <w:spacing w:after="160"/>
        <w:ind w:firstLine="567"/>
        <w:jc w:val="both"/>
        <w:rPr>
          <w:rFonts w:ascii="GHEA Grapalat" w:hAnsi="GHEA Grapalat" w:cs="Sylfaen"/>
          <w:strike/>
        </w:rPr>
      </w:pPr>
      <w:r w:rsidRPr="00194230">
        <w:rPr>
          <w:rFonts w:ascii="GHEA Grapalat" w:hAnsi="GHEA Grapalat"/>
          <w:strike/>
        </w:rPr>
        <w:t>7.</w:t>
      </w:r>
      <w:r w:rsidR="00926D22" w:rsidRPr="00194230">
        <w:rPr>
          <w:rFonts w:ascii="GHEA Grapalat" w:hAnsi="GHEA Grapalat"/>
          <w:strike/>
        </w:rPr>
        <w:t>6</w:t>
      </w:r>
      <w:r w:rsidRPr="00194230">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194230" w:rsidRDefault="00A214D5" w:rsidP="00B46D58">
      <w:pPr>
        <w:widowControl w:val="0"/>
        <w:tabs>
          <w:tab w:val="left" w:pos="1134"/>
        </w:tabs>
        <w:spacing w:after="160"/>
        <w:ind w:firstLine="567"/>
        <w:jc w:val="both"/>
        <w:rPr>
          <w:rFonts w:ascii="GHEA Grapalat" w:hAnsi="GHEA Grapalat" w:cs="Sylfaen"/>
          <w:strike/>
        </w:rPr>
      </w:pPr>
    </w:p>
    <w:p w:rsidR="00567BD7" w:rsidRPr="00194230" w:rsidRDefault="00567BD7">
      <w:pPr>
        <w:rPr>
          <w:rFonts w:ascii="GHEA Grapalat" w:hAnsi="GHEA Grapalat"/>
          <w:b/>
          <w:strike/>
        </w:rPr>
      </w:pPr>
      <w:r w:rsidRPr="00194230">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94230" w:rsidRPr="00194230">
        <w:rPr>
          <w:rFonts w:ascii="GHEA Grapalat" w:hAnsi="GHEA Grapalat"/>
          <w:b/>
          <w:sz w:val="24"/>
          <w:szCs w:val="24"/>
        </w:rPr>
        <w:t>9</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3C2029">
        <w:rPr>
          <w:rFonts w:ascii="GHEA Grapalat" w:hAnsi="GHEA Grapalat"/>
          <w:b/>
          <w:sz w:val="24"/>
          <w:szCs w:val="24"/>
          <w:lang w:val="hy-AM"/>
        </w:rPr>
        <w:t>0</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10"/>
        <w:t>11</w:t>
      </w:r>
      <w:r w:rsidRPr="00561326">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194230">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194230">
        <w:rPr>
          <w:rFonts w:ascii="GHEA Grapalat" w:hAnsi="GHEA Grapalat"/>
          <w:strike/>
          <w:lang w:val="hy-AM"/>
        </w:rPr>
        <w:t>«</w:t>
      </w:r>
      <w:r w:rsidR="00CF0175" w:rsidRPr="00194230">
        <w:rPr>
          <w:rFonts w:ascii="GHEA Grapalat" w:hAnsi="GHEA Grapalat"/>
          <w:strike/>
          <w:lang w:val="hy-AM"/>
        </w:rPr>
        <w:t>10</w:t>
      </w:r>
      <w:r w:rsidR="009B3381" w:rsidRPr="00194230">
        <w:rPr>
          <w:rFonts w:ascii="GHEA Grapalat" w:hAnsi="GHEA Grapalat"/>
          <w:strike/>
          <w:lang w:val="hy-AM"/>
        </w:rPr>
        <w:t>»</w:t>
      </w:r>
      <w:r w:rsidR="004C0E39" w:rsidRPr="00194230">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194230">
        <w:rPr>
          <w:rFonts w:ascii="GHEA Grapalat" w:hAnsi="GHEA Grapalat"/>
          <w:strike/>
        </w:rPr>
        <w:t>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194230"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194230">
        <w:rPr>
          <w:rFonts w:ascii="GHEA Grapalat" w:hAnsi="GHEA Grapalat" w:cs="Sylfaen"/>
          <w:strike/>
        </w:rPr>
        <w:t>Обеспечение квалификации в виде</w:t>
      </w:r>
      <w:r w:rsidR="00223984" w:rsidRPr="00194230">
        <w:rPr>
          <w:rFonts w:ascii="GHEA Grapalat" w:hAnsi="GHEA Grapalat" w:cs="Sylfaen"/>
          <w:strike/>
        </w:rPr>
        <w:t xml:space="preserve"> банковской</w:t>
      </w:r>
      <w:r w:rsidRPr="00194230">
        <w:rPr>
          <w:rFonts w:ascii="GHEA Grapalat" w:hAnsi="GHEA Grapalat" w:cs="Sylfaen"/>
          <w:strike/>
        </w:rPr>
        <w:t xml:space="preserve"> гарантии отобранный участник представляет согласно приложению 4 или </w:t>
      </w:r>
      <w:r w:rsidRPr="00194230">
        <w:rPr>
          <w:rFonts w:ascii="GHEA Grapalat" w:hAnsi="GHEA Grapalat" w:cs="Sylfaen"/>
          <w:b/>
          <w:strike/>
        </w:rPr>
        <w:t>приложению 4.1</w:t>
      </w:r>
      <w:r w:rsidR="00226D65" w:rsidRPr="00194230">
        <w:rPr>
          <w:rFonts w:ascii="GHEA Grapalat" w:hAnsi="GHEA Grapalat" w:cs="Sylfaen"/>
          <w:strike/>
        </w:rPr>
        <w:t>.</w:t>
      </w:r>
      <w:r w:rsidR="008C0485" w:rsidRPr="00194230">
        <w:rPr>
          <w:rStyle w:val="FootnoteReference"/>
          <w:rFonts w:ascii="GHEA Grapalat" w:hAnsi="GHEA Grapalat"/>
          <w:strike/>
        </w:rPr>
        <w:footnoteReference w:customMarkFollows="1" w:id="11"/>
        <w:t>12</w:t>
      </w:r>
      <w:r w:rsidR="00CF0175" w:rsidRPr="00194230">
        <w:rPr>
          <w:rFonts w:ascii="GHEA Grapalat" w:hAnsi="GHEA Grapalat"/>
          <w:strike/>
          <w:lang w:val="hy-AM"/>
        </w:rPr>
        <w:t xml:space="preserve"> </w:t>
      </w:r>
      <w:r w:rsidR="00CF0175" w:rsidRPr="00194230">
        <w:rPr>
          <w:rFonts w:ascii="GHEA Grapalat" w:hAnsi="GHEA Grapalat" w:cs="Sylfaen"/>
          <w:i/>
          <w:strike/>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194230" w:rsidRDefault="00030D40" w:rsidP="00B46D58">
      <w:pPr>
        <w:widowControl w:val="0"/>
        <w:tabs>
          <w:tab w:val="left" w:pos="1276"/>
        </w:tabs>
        <w:spacing w:after="160"/>
        <w:ind w:firstLine="567"/>
        <w:jc w:val="both"/>
        <w:rPr>
          <w:rFonts w:ascii="GHEA Grapalat" w:hAnsi="GHEA Grapalat"/>
          <w:strike/>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94230">
        <w:rPr>
          <w:rFonts w:ascii="GHEA Grapalat" w:hAnsi="GHEA Grapalat"/>
          <w:strike/>
        </w:rPr>
        <w:t xml:space="preserve">банковской гарантии </w:t>
      </w:r>
      <w:r w:rsidR="001723D6" w:rsidRPr="00194230">
        <w:rPr>
          <w:rFonts w:ascii="GHEA Grapalat" w:hAnsi="GHEA Grapalat"/>
          <w:b/>
          <w:strike/>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194230">
        <w:rPr>
          <w:rFonts w:ascii="GHEA Grapalat" w:hAnsi="GHEA Grapalat"/>
          <w:i/>
          <w:strike/>
        </w:rPr>
        <w:lastRenderedPageBreak/>
        <w:t xml:space="preserve">/Приложение </w:t>
      </w:r>
      <w:r w:rsidR="00FE216B" w:rsidRPr="00194230">
        <w:rPr>
          <w:rFonts w:ascii="GHEA Grapalat" w:hAnsi="GHEA Grapalat"/>
          <w:i/>
          <w:strike/>
          <w:lang w:val="hy-AM"/>
        </w:rPr>
        <w:t>5</w:t>
      </w:r>
      <w:r w:rsidR="00FE216B" w:rsidRPr="00194230">
        <w:rPr>
          <w:rFonts w:ascii="GHEA Grapalat" w:hAnsi="GHEA Grapalat"/>
          <w:i/>
          <w:strike/>
        </w:rPr>
        <w:t xml:space="preserve"> представляется после предоставления финансовых ресурсов</w:t>
      </w:r>
      <w:r w:rsidR="00FE216B" w:rsidRPr="00F60E9D">
        <w:rPr>
          <w:rFonts w:ascii="GHEA Grapalat" w:hAnsi="GHEA Grapalat"/>
          <w:i/>
        </w:rPr>
        <w:t xml:space="preserve"> </w:t>
      </w:r>
      <w:r w:rsidR="00FE216B" w:rsidRPr="00194230">
        <w:rPr>
          <w:rFonts w:ascii="GHEA Grapalat" w:hAnsi="GHEA Grapalat"/>
          <w:i/>
          <w:strike/>
        </w:rPr>
        <w:t>вместе с меморандумом./</w:t>
      </w:r>
      <w:r w:rsidR="00FE216B" w:rsidRPr="00194230">
        <w:rPr>
          <w:rFonts w:ascii="GHEA Grapalat" w:hAnsi="GHEA Grapalat"/>
          <w:strike/>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194230" w:rsidRDefault="002C4DBF" w:rsidP="00B46D58">
      <w:pPr>
        <w:widowControl w:val="0"/>
        <w:tabs>
          <w:tab w:val="left" w:pos="1134"/>
        </w:tabs>
        <w:spacing w:after="160"/>
        <w:ind w:firstLine="567"/>
        <w:jc w:val="both"/>
        <w:rPr>
          <w:rFonts w:ascii="GHEA Grapalat" w:hAnsi="GHEA Grapalat"/>
          <w:strike/>
        </w:rPr>
      </w:pPr>
      <w:r w:rsidRPr="00194230">
        <w:rPr>
          <w:rFonts w:ascii="GHEA Grapalat" w:hAnsi="GHEA Grapalat"/>
          <w:strike/>
        </w:rPr>
        <w:t>2.</w:t>
      </w:r>
      <w:r w:rsidR="00FE2CFD" w:rsidRPr="00194230">
        <w:rPr>
          <w:rFonts w:ascii="GHEA Grapalat" w:hAnsi="GHEA Grapalat"/>
          <w:strike/>
        </w:rPr>
        <w:t>4</w:t>
      </w:r>
      <w:r w:rsidR="005114D0" w:rsidRPr="00194230">
        <w:rPr>
          <w:rFonts w:ascii="GHEA Grapalat" w:hAnsi="GHEA Grapalat"/>
          <w:strike/>
        </w:rPr>
        <w:t>.</w:t>
      </w:r>
      <w:r w:rsidR="009873F3" w:rsidRPr="00194230">
        <w:rPr>
          <w:rFonts w:ascii="GHEA Grapalat" w:hAnsi="GHEA Grapalat"/>
          <w:strike/>
        </w:rPr>
        <w:tab/>
      </w:r>
      <w:r w:rsidRPr="00194230">
        <w:rPr>
          <w:rFonts w:ascii="GHEA Grapalat" w:hAnsi="GHEA Grapalat"/>
          <w:strike/>
        </w:rPr>
        <w:t>обеспечение заявки, которое представляется в форме наличных денег или банковской гарантии</w:t>
      </w:r>
      <w:r w:rsidR="00FC016A" w:rsidRPr="00194230">
        <w:rPr>
          <w:rFonts w:ascii="GHEA Grapalat" w:hAnsi="GHEA Grapalat"/>
          <w:strike/>
        </w:rPr>
        <w:t xml:space="preserve"> (Приложению №3)</w:t>
      </w:r>
      <w:r w:rsidRPr="00194230">
        <w:rPr>
          <w:rFonts w:ascii="GHEA Grapalat" w:hAnsi="GHEA Grapalat"/>
          <w:strike/>
        </w:rPr>
        <w:t xml:space="preserve">; При этом заявкой представляется разборчивый вариант, </w:t>
      </w:r>
      <w:r w:rsidR="00D41F7D" w:rsidRPr="00194230">
        <w:rPr>
          <w:rFonts w:ascii="GHEA Grapalat" w:hAnsi="GHEA Grapalat"/>
          <w:strike/>
        </w:rPr>
        <w:t>воспроизведенный</w:t>
      </w:r>
      <w:r w:rsidRPr="00194230">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194230" w:rsidDel="00671CF1">
        <w:rPr>
          <w:rFonts w:ascii="GHEA Grapalat" w:hAnsi="GHEA Grapalat"/>
          <w:strike/>
        </w:rPr>
        <w:t xml:space="preserve"> </w:t>
      </w:r>
      <w:r w:rsidR="00596FF8" w:rsidRPr="00194230">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373401">
        <w:rPr>
          <w:rFonts w:ascii="GHEA Grapalat" w:hAnsi="GHEA Grapalat"/>
          <w:b/>
          <w:color w:val="7030A0"/>
          <w:sz w:val="24"/>
          <w:szCs w:val="24"/>
        </w:rPr>
        <w:t>ՀՀ ՆԳՆ ԳՀԾՁԲ-2026/Լ-22</w:t>
      </w:r>
      <w:r w:rsidR="00D50B1E">
        <w:rPr>
          <w:rFonts w:ascii="GHEA Grapalat" w:hAnsi="GHEA Grapalat"/>
          <w:b/>
          <w:color w:val="7030A0"/>
          <w:sz w:val="24"/>
          <w:szCs w:val="24"/>
        </w:rPr>
        <w:t xml:space="preserve">        </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73401">
        <w:rPr>
          <w:rFonts w:ascii="GHEA Grapalat" w:hAnsi="GHEA Grapalat"/>
        </w:rPr>
        <w:t>ՀՀ ՆԳՆ ԳՀԾՁԲ-2026/Լ-22</w:t>
      </w:r>
      <w:r w:rsidR="00D50B1E">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73401">
        <w:rPr>
          <w:rFonts w:ascii="GHEA Grapalat" w:hAnsi="GHEA Grapalat"/>
        </w:rPr>
        <w:t>ՀՀ ՆԳՆ ԳՀԾՁԲ-2026/Լ-22</w:t>
      </w:r>
      <w:r w:rsidR="00D50B1E">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73401">
        <w:rPr>
          <w:rFonts w:ascii="GHEA Grapalat" w:hAnsi="GHEA Grapalat"/>
        </w:rPr>
        <w:t>ՀՀ ՆԳՆ ԳՀԾՁԲ-2026/Լ-22</w:t>
      </w:r>
      <w:r w:rsidR="00D50B1E">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373401">
        <w:rPr>
          <w:rFonts w:ascii="GHEA Grapalat" w:hAnsi="GHEA Grapalat"/>
          <w:b/>
          <w:i w:val="0"/>
          <w:color w:val="7030A0"/>
          <w:sz w:val="24"/>
          <w:szCs w:val="24"/>
        </w:rPr>
        <w:t>ՀՀ ՆԳՆ ԳՀԾՁԲ-2026/Լ-22</w:t>
      </w:r>
      <w:r w:rsidR="00D50B1E">
        <w:rPr>
          <w:rFonts w:ascii="GHEA Grapalat" w:hAnsi="GHEA Grapalat"/>
          <w:b/>
          <w:i w:val="0"/>
          <w:color w:val="7030A0"/>
          <w:sz w:val="24"/>
          <w:szCs w:val="24"/>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734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734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734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734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734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734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734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7340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734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7340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734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734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373401">
        <w:rPr>
          <w:rFonts w:ascii="GHEA Grapalat" w:hAnsi="GHEA Grapalat"/>
          <w:b/>
          <w:color w:val="7030A0"/>
          <w:sz w:val="24"/>
          <w:szCs w:val="24"/>
        </w:rPr>
        <w:t>ՀՀ ՆԳՆ ԳՀԾՁԲ-2026/Լ-22</w:t>
      </w:r>
      <w:r w:rsidR="00D50B1E">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373401">
        <w:rPr>
          <w:rFonts w:ascii="GHEA Grapalat" w:hAnsi="GHEA Grapalat"/>
          <w:spacing w:val="-6"/>
        </w:rPr>
        <w:t>ՀՀ ՆԳՆ ԳՀԾՁԲ-2026/Լ-22</w:t>
      </w:r>
      <w:r w:rsidR="00D50B1E">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194230" w:rsidRDefault="00B2572B" w:rsidP="00B46D58">
      <w:pPr>
        <w:widowControl w:val="0"/>
        <w:spacing w:after="160"/>
        <w:ind w:firstLine="567"/>
        <w:jc w:val="right"/>
        <w:rPr>
          <w:rFonts w:ascii="GHEA Grapalat" w:hAnsi="GHEA Grapalat" w:cs="Arial"/>
          <w:b/>
          <w:strike/>
          <w:color w:val="7030A0"/>
        </w:rPr>
      </w:pPr>
      <w:r w:rsidRPr="00194230">
        <w:rPr>
          <w:rFonts w:ascii="GHEA Grapalat" w:hAnsi="GHEA Grapalat"/>
          <w:b/>
          <w:strike/>
          <w:color w:val="7030A0"/>
        </w:rPr>
        <w:lastRenderedPageBreak/>
        <w:t xml:space="preserve">Приложение № </w:t>
      </w:r>
      <w:r w:rsidR="001F7821" w:rsidRPr="00194230">
        <w:rPr>
          <w:rFonts w:ascii="GHEA Grapalat" w:hAnsi="GHEA Grapalat"/>
          <w:b/>
          <w:strike/>
          <w:color w:val="7030A0"/>
        </w:rPr>
        <w:t>3</w:t>
      </w:r>
    </w:p>
    <w:p w:rsidR="00B2572B" w:rsidRPr="00194230"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194230">
        <w:rPr>
          <w:rFonts w:ascii="GHEA Grapalat" w:hAnsi="GHEA Grapalat"/>
          <w:b/>
          <w:strike/>
          <w:color w:val="7030A0"/>
          <w:sz w:val="24"/>
          <w:szCs w:val="24"/>
        </w:rPr>
        <w:t xml:space="preserve">к Приглашению на </w:t>
      </w:r>
      <w:r w:rsidR="0068137F" w:rsidRPr="00194230">
        <w:rPr>
          <w:rFonts w:ascii="GHEA Grapalat" w:hAnsi="GHEA Grapalat"/>
          <w:b/>
          <w:strike/>
          <w:color w:val="7030A0"/>
          <w:sz w:val="24"/>
          <w:szCs w:val="24"/>
        </w:rPr>
        <w:t>запросе котировок</w:t>
      </w:r>
      <w:r w:rsidR="00EC165E" w:rsidRPr="00194230">
        <w:rPr>
          <w:rFonts w:ascii="GHEA Grapalat" w:hAnsi="GHEA Grapalat" w:cs="Arial"/>
          <w:b/>
          <w:strike/>
          <w:color w:val="7030A0"/>
          <w:sz w:val="24"/>
          <w:szCs w:val="24"/>
        </w:rPr>
        <w:br/>
      </w:r>
      <w:r w:rsidRPr="00194230">
        <w:rPr>
          <w:rFonts w:ascii="GHEA Grapalat" w:hAnsi="GHEA Grapalat"/>
          <w:b/>
          <w:strike/>
          <w:color w:val="7030A0"/>
          <w:sz w:val="24"/>
          <w:szCs w:val="24"/>
        </w:rPr>
        <w:t xml:space="preserve">под кодом </w:t>
      </w:r>
      <w:r w:rsidR="00373401" w:rsidRPr="00194230">
        <w:rPr>
          <w:rFonts w:ascii="GHEA Grapalat" w:hAnsi="GHEA Grapalat"/>
          <w:b/>
          <w:strike/>
          <w:color w:val="7030A0"/>
          <w:sz w:val="24"/>
          <w:szCs w:val="24"/>
        </w:rPr>
        <w:t>ՀՀ ՆԳՆ ԳՀԾՁԲ-2026/Լ-22</w:t>
      </w:r>
      <w:r w:rsidR="00D50B1E" w:rsidRPr="00194230">
        <w:rPr>
          <w:rFonts w:ascii="GHEA Grapalat" w:hAnsi="GHEA Grapalat"/>
          <w:b/>
          <w:strike/>
          <w:color w:val="7030A0"/>
          <w:sz w:val="24"/>
          <w:szCs w:val="24"/>
        </w:rPr>
        <w:t xml:space="preserve">        </w:t>
      </w:r>
    </w:p>
    <w:p w:rsidR="00742F7B" w:rsidRPr="00194230" w:rsidRDefault="00742F7B" w:rsidP="00742F7B">
      <w:pPr>
        <w:pStyle w:val="BodyTextIndent3"/>
        <w:widowControl w:val="0"/>
        <w:spacing w:after="160" w:line="240" w:lineRule="auto"/>
        <w:jc w:val="center"/>
        <w:rPr>
          <w:rFonts w:ascii="GHEA Grapalat" w:hAnsi="GHEA Grapalat"/>
          <w:strike/>
          <w:sz w:val="24"/>
          <w:szCs w:val="24"/>
        </w:rPr>
      </w:pPr>
      <w:r w:rsidRPr="00194230">
        <w:rPr>
          <w:rFonts w:ascii="GHEA Grapalat" w:hAnsi="GHEA Grapalat"/>
          <w:strike/>
          <w:sz w:val="24"/>
          <w:szCs w:val="24"/>
        </w:rPr>
        <w:t xml:space="preserve"> </w:t>
      </w:r>
    </w:p>
    <w:p w:rsidR="00B2572B" w:rsidRPr="00194230" w:rsidRDefault="00742F7B" w:rsidP="00742F7B">
      <w:pPr>
        <w:pStyle w:val="BodyTextIndent3"/>
        <w:widowControl w:val="0"/>
        <w:spacing w:after="160" w:line="240" w:lineRule="auto"/>
        <w:jc w:val="center"/>
        <w:rPr>
          <w:rFonts w:ascii="GHEA Grapalat" w:hAnsi="GHEA Grapalat"/>
          <w:strike/>
          <w:sz w:val="24"/>
          <w:szCs w:val="24"/>
          <w:lang w:val="hy-AM"/>
        </w:rPr>
      </w:pPr>
      <w:r w:rsidRPr="00194230">
        <w:rPr>
          <w:rFonts w:ascii="GHEA Grapalat" w:hAnsi="GHEA Grapalat"/>
          <w:strike/>
          <w:sz w:val="24"/>
          <w:szCs w:val="24"/>
        </w:rPr>
        <w:t>ГАРАНТИЯ</w:t>
      </w:r>
      <w:r w:rsidR="00AA2488" w:rsidRPr="00194230">
        <w:rPr>
          <w:rFonts w:ascii="GHEA Grapalat" w:hAnsi="GHEA Grapalat"/>
          <w:strike/>
          <w:sz w:val="24"/>
          <w:szCs w:val="24"/>
        </w:rPr>
        <w:t xml:space="preserve"> </w:t>
      </w:r>
      <w:r w:rsidR="00AA2488" w:rsidRPr="00194230">
        <w:rPr>
          <w:rFonts w:ascii="GHEA Grapalat" w:hAnsi="GHEA Grapalat"/>
          <w:strike/>
          <w:sz w:val="24"/>
          <w:szCs w:val="24"/>
          <w:lang w:val="en-US"/>
        </w:rPr>
        <w:t>N</w:t>
      </w:r>
      <w:r w:rsidR="00AA2488" w:rsidRPr="00194230">
        <w:rPr>
          <w:rFonts w:ascii="GHEA Grapalat" w:hAnsi="GHEA Grapalat"/>
          <w:strike/>
          <w:sz w:val="24"/>
          <w:szCs w:val="24"/>
          <w:lang w:val="hy-AM"/>
        </w:rPr>
        <w:t>________</w:t>
      </w:r>
    </w:p>
    <w:p w:rsidR="000E5A91" w:rsidRPr="00194230" w:rsidRDefault="000E5A91" w:rsidP="000E5A91">
      <w:pPr>
        <w:widowControl w:val="0"/>
        <w:spacing w:after="160"/>
        <w:ind w:left="567" w:right="565"/>
        <w:jc w:val="center"/>
        <w:rPr>
          <w:rFonts w:ascii="GHEA Grapalat" w:hAnsi="GHEA Grapalat"/>
          <w:b/>
          <w:strike/>
        </w:rPr>
      </w:pPr>
    </w:p>
    <w:p w:rsidR="00BF7253" w:rsidRPr="00194230"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194230">
        <w:rPr>
          <w:rFonts w:ascii="GHEA Grapalat" w:eastAsiaTheme="minorHAnsi" w:hAnsi="GHEA Grapalat" w:cstheme="minorBidi"/>
          <w:strike/>
        </w:rPr>
        <w:t>1. Настоящая гарантия</w:t>
      </w:r>
      <w:r w:rsidR="0015000D" w:rsidRPr="00194230">
        <w:rPr>
          <w:rFonts w:ascii="GHEA Grapalat" w:eastAsiaTheme="minorHAnsi" w:hAnsi="GHEA Grapalat" w:cstheme="minorBidi"/>
          <w:strike/>
        </w:rPr>
        <w:t xml:space="preserve">, а также воспроизведенный (отсканированный) с оригинала </w:t>
      </w:r>
      <w:r w:rsidR="00F16C1A" w:rsidRPr="00194230">
        <w:rPr>
          <w:rFonts w:ascii="GHEA Grapalat" w:eastAsiaTheme="minorHAnsi" w:hAnsi="GHEA Grapalat" w:cstheme="minorBidi"/>
          <w:strike/>
        </w:rPr>
        <w:t xml:space="preserve">настоящей гарантии </w:t>
      </w:r>
      <w:r w:rsidR="0015000D" w:rsidRPr="00194230">
        <w:rPr>
          <w:rFonts w:ascii="GHEA Grapalat" w:eastAsiaTheme="minorHAnsi" w:hAnsi="GHEA Grapalat" w:cstheme="minorBidi"/>
          <w:strike/>
        </w:rPr>
        <w:t xml:space="preserve">вариант </w:t>
      </w:r>
      <w:r w:rsidRPr="0019423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94230">
        <w:rPr>
          <w:rFonts w:ascii="GHEA Grapalat" w:eastAsiaTheme="minorHAnsi" w:hAnsi="GHEA Grapalat" w:cstheme="minorBidi"/>
          <w:strike/>
          <w:sz w:val="18"/>
          <w:szCs w:val="18"/>
        </w:rPr>
        <w:t>------------------------------------------------------------------------------------</w:t>
      </w:r>
      <w:r w:rsidR="00237F41" w:rsidRPr="00194230">
        <w:rPr>
          <w:rFonts w:ascii="GHEA Grapalat" w:eastAsiaTheme="minorHAnsi" w:hAnsi="GHEA Grapalat" w:cstheme="minorBidi"/>
          <w:strike/>
          <w:sz w:val="18"/>
          <w:szCs w:val="18"/>
        </w:rPr>
        <w:t>-------------------------------------------------</w:t>
      </w:r>
      <w:r w:rsidRPr="00194230">
        <w:rPr>
          <w:rFonts w:ascii="GHEA Grapalat" w:eastAsiaTheme="minorHAnsi" w:hAnsi="GHEA Grapalat" w:cstheme="minorBidi"/>
          <w:bCs/>
          <w:strike/>
        </w:rPr>
        <w:t xml:space="preserve"> организованной</w:t>
      </w:r>
    </w:p>
    <w:p w:rsidR="00BF7253" w:rsidRPr="00194230"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194230">
        <w:rPr>
          <w:rFonts w:ascii="GHEA Grapalat" w:eastAsiaTheme="minorHAnsi" w:hAnsi="GHEA Grapalat" w:cstheme="minorBidi"/>
          <w:strike/>
          <w:sz w:val="16"/>
          <w:szCs w:val="16"/>
        </w:rPr>
        <w:t>код процедуры</w:t>
      </w:r>
    </w:p>
    <w:p w:rsidR="00BF7253" w:rsidRPr="00194230"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194230">
        <w:rPr>
          <w:rFonts w:ascii="GHEA Grapalat" w:eastAsiaTheme="minorHAnsi" w:hAnsi="GHEA Grapalat" w:cstheme="minorBidi"/>
          <w:strike/>
          <w:sz w:val="18"/>
          <w:szCs w:val="18"/>
        </w:rPr>
        <w:t>____________________________</w:t>
      </w:r>
      <w:r w:rsidRPr="00194230">
        <w:rPr>
          <w:rFonts w:ascii="GHEA Grapalat" w:eastAsiaTheme="minorHAnsi" w:hAnsi="GHEA Grapalat" w:cstheme="minorBidi"/>
          <w:strike/>
          <w:lang w:val="hy-AM"/>
        </w:rPr>
        <w:t>(далее-бенефициар)</w:t>
      </w:r>
      <w:r w:rsidRPr="00194230">
        <w:rPr>
          <w:rFonts w:ascii="GHEA Grapalat" w:eastAsiaTheme="minorHAnsi" w:hAnsi="GHEA Grapalat" w:cstheme="minorBidi"/>
          <w:strike/>
        </w:rPr>
        <w:t xml:space="preserve">, </w:t>
      </w:r>
      <w:r w:rsidR="009F7BD5" w:rsidRPr="00194230">
        <w:rPr>
          <w:rFonts w:ascii="GHEA Grapalat" w:eastAsiaTheme="minorHAnsi" w:hAnsi="GHEA Grapalat" w:cstheme="minorBidi"/>
          <w:strike/>
        </w:rPr>
        <w:t>вытекаю</w:t>
      </w:r>
      <w:r w:rsidRPr="00194230">
        <w:rPr>
          <w:rFonts w:ascii="GHEA Grapalat" w:eastAsiaTheme="minorHAnsi" w:hAnsi="GHEA Grapalat" w:cstheme="minorBidi"/>
          <w:strike/>
        </w:rPr>
        <w:t xml:space="preserve">щих из </w:t>
      </w:r>
      <w:r w:rsidRPr="00194230">
        <w:rPr>
          <w:rFonts w:ascii="GHEA Grapalat" w:hAnsi="GHEA Grapalat"/>
          <w:strike/>
        </w:rPr>
        <w:t xml:space="preserve">участия ____________   </w:t>
      </w:r>
    </w:p>
    <w:p w:rsidR="00BF7253" w:rsidRPr="00194230"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194230">
        <w:rPr>
          <w:rFonts w:ascii="GHEA Grapalat" w:eastAsiaTheme="minorHAnsi" w:hAnsi="GHEA Grapalat" w:cstheme="minorBidi"/>
          <w:strike/>
          <w:sz w:val="18"/>
          <w:szCs w:val="18"/>
        </w:rPr>
        <w:t>наименование заказчика</w:t>
      </w:r>
      <w:r w:rsidRPr="00194230">
        <w:rPr>
          <w:rStyle w:val="Strong"/>
          <w:rFonts w:ascii="GHEA Grapalat" w:hAnsi="GHEA Grapalat"/>
          <w:strike/>
          <w:sz w:val="16"/>
          <w:szCs w:val="16"/>
        </w:rPr>
        <w:t xml:space="preserve">                                                                                                       </w:t>
      </w:r>
      <w:r w:rsidRPr="00194230">
        <w:rPr>
          <w:rStyle w:val="Strong"/>
          <w:rFonts w:ascii="GHEA Grapalat" w:hAnsi="GHEA Grapalat"/>
          <w:b w:val="0"/>
          <w:strike/>
          <w:sz w:val="16"/>
          <w:szCs w:val="16"/>
        </w:rPr>
        <w:t>наименование участника</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lang w:val="hy-AM"/>
        </w:rPr>
        <w:t xml:space="preserve"> (далее-</w:t>
      </w:r>
      <w:r w:rsidRPr="00194230">
        <w:rPr>
          <w:rFonts w:ascii="GHEA Grapalat" w:eastAsiaTheme="minorHAnsi" w:hAnsi="GHEA Grapalat" w:cstheme="minorBidi"/>
          <w:strike/>
        </w:rPr>
        <w:t>п</w:t>
      </w:r>
      <w:r w:rsidRPr="00194230">
        <w:rPr>
          <w:rFonts w:ascii="GHEA Grapalat" w:eastAsiaTheme="minorHAnsi" w:hAnsi="GHEA Grapalat" w:cstheme="minorBidi"/>
          <w:strike/>
          <w:lang w:val="hy-AM"/>
        </w:rPr>
        <w:t>ринципал)</w:t>
      </w:r>
      <w:r w:rsidRPr="00194230">
        <w:rPr>
          <w:rFonts w:ascii="GHEA Grapalat" w:eastAsiaTheme="minorHAnsi" w:hAnsi="GHEA Grapalat" w:cstheme="minorBidi"/>
          <w:strike/>
        </w:rPr>
        <w:t xml:space="preserve"> в данной процедуре закупок.</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 xml:space="preserve">    </w:t>
      </w:r>
    </w:p>
    <w:p w:rsidR="00BF7253" w:rsidRPr="00194230"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194230">
        <w:rPr>
          <w:rFonts w:ascii="GHEA Grapalat" w:eastAsiaTheme="minorHAnsi" w:hAnsi="GHEA Grapalat" w:cstheme="minorBidi"/>
          <w:strike/>
        </w:rPr>
        <w:t xml:space="preserve">2.  По гарантии </w:t>
      </w:r>
      <w:r w:rsidRPr="00194230">
        <w:rPr>
          <w:rFonts w:ascii="GHEA Grapalat" w:eastAsiaTheme="minorHAnsi" w:hAnsi="GHEA Grapalat" w:cstheme="minorBidi"/>
          <w:strike/>
          <w:lang w:val="hy-AM"/>
        </w:rPr>
        <w:t xml:space="preserve">------------------------------------------------------------------------- </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sz w:val="18"/>
          <w:szCs w:val="18"/>
        </w:rPr>
        <w:t xml:space="preserve">                                                                  наименование банка выдающего гарантию</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rPr>
        <w:t xml:space="preserve">                                                               </w:t>
      </w:r>
      <w:r w:rsidRPr="00194230">
        <w:rPr>
          <w:rFonts w:ascii="GHEA Grapalat" w:eastAsiaTheme="minorHAnsi" w:hAnsi="GHEA Grapalat" w:cstheme="minorBidi"/>
          <w:strike/>
          <w:sz w:val="18"/>
          <w:szCs w:val="18"/>
        </w:rPr>
        <w:t xml:space="preserve">сумма в цифрах и прописью         </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 xml:space="preserve">гарантии)  в течение </w:t>
      </w:r>
      <w:r w:rsidR="000B1C12" w:rsidRPr="00194230">
        <w:rPr>
          <w:rFonts w:ascii="GHEA Grapalat" w:eastAsiaTheme="minorHAnsi" w:hAnsi="GHEA Grapalat" w:cstheme="minorBidi"/>
          <w:strike/>
        </w:rPr>
        <w:t xml:space="preserve">пяти </w:t>
      </w:r>
      <w:r w:rsidRPr="00194230">
        <w:rPr>
          <w:rFonts w:ascii="GHEA Grapalat" w:eastAsiaTheme="minorHAnsi" w:hAnsi="GHEA Grapalat" w:cstheme="minorBidi"/>
          <w:strike/>
        </w:rPr>
        <w:t xml:space="preserve">рабочих дней после получения требования. </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194230">
        <w:rPr>
          <w:rFonts w:ascii="GHEA Grapalat" w:eastAsiaTheme="minorHAnsi" w:hAnsi="GHEA Grapalat" w:cstheme="minorBidi"/>
          <w:strike/>
        </w:rPr>
        <w:t xml:space="preserve">                 </w:t>
      </w:r>
      <w:r w:rsidRPr="00194230">
        <w:rPr>
          <w:rFonts w:ascii="GHEA Grapalat" w:eastAsiaTheme="minorHAnsi" w:hAnsi="GHEA Grapalat" w:cstheme="minorBidi"/>
          <w:strike/>
          <w:sz w:val="18"/>
          <w:szCs w:val="18"/>
        </w:rPr>
        <w:t>расчетный счет</w:t>
      </w:r>
      <w:r w:rsidR="00D14AD2" w:rsidRPr="00194230">
        <w:rPr>
          <w:rFonts w:ascii="GHEA Grapalat" w:eastAsiaTheme="minorHAnsi" w:hAnsi="GHEA Grapalat" w:cstheme="minorBidi"/>
          <w:strike/>
          <w:sz w:val="20"/>
          <w:szCs w:val="20"/>
        </w:rPr>
        <w:t>*</w:t>
      </w:r>
    </w:p>
    <w:p w:rsidR="00BF7253" w:rsidRPr="0019423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3. Настоящая гарантия является безотзывной.</w:t>
      </w:r>
    </w:p>
    <w:p w:rsidR="00BF7253" w:rsidRPr="00194230"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94230"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194230">
        <w:rPr>
          <w:rFonts w:ascii="GHEA Grapalat" w:eastAsiaTheme="minorHAnsi" w:hAnsi="GHEA Grapalat" w:cstheme="minorBidi"/>
          <w:strike/>
        </w:rPr>
        <w:t>5. Гарантия действует</w:t>
      </w:r>
      <w:r w:rsidR="00237F41" w:rsidRPr="00194230">
        <w:rPr>
          <w:rFonts w:ascii="GHEA Grapalat" w:eastAsiaTheme="minorHAnsi" w:hAnsi="GHEA Grapalat" w:cstheme="minorBidi"/>
          <w:strike/>
        </w:rPr>
        <w:t xml:space="preserve"> с момента выпуска и в силе</w:t>
      </w:r>
      <w:r w:rsidRPr="00194230">
        <w:rPr>
          <w:rFonts w:ascii="GHEA Grapalat" w:eastAsiaTheme="minorHAnsi" w:hAnsi="GHEA Grapalat" w:cstheme="minorBidi"/>
          <w:strike/>
        </w:rPr>
        <w:t xml:space="preserve"> девяносто рабочих дней</w:t>
      </w:r>
      <w:r w:rsidR="00083476" w:rsidRPr="00194230">
        <w:rPr>
          <w:rFonts w:ascii="GHEA Grapalat" w:eastAsiaTheme="minorHAnsi" w:hAnsi="GHEA Grapalat" w:cstheme="minorBidi"/>
          <w:strike/>
        </w:rPr>
        <w:t>**</w:t>
      </w:r>
      <w:r w:rsidRPr="00194230">
        <w:rPr>
          <w:rFonts w:ascii="GHEA Grapalat" w:eastAsiaTheme="minorHAnsi" w:hAnsi="GHEA Grapalat" w:cstheme="minorBidi"/>
          <w:strike/>
        </w:rPr>
        <w:t xml:space="preserve"> со дня </w:t>
      </w:r>
      <w:r w:rsidR="00237F41" w:rsidRPr="00194230">
        <w:rPr>
          <w:rFonts w:ascii="GHEA Grapalat" w:eastAsiaTheme="minorHAnsi" w:hAnsi="GHEA Grapalat" w:cstheme="minorBidi"/>
          <w:strike/>
        </w:rPr>
        <w:t xml:space="preserve">истечения крайнего срока </w:t>
      </w:r>
      <w:r w:rsidRPr="00194230">
        <w:rPr>
          <w:rFonts w:ascii="GHEA Grapalat" w:eastAsiaTheme="minorHAnsi" w:hAnsi="GHEA Grapalat" w:cstheme="minorBidi"/>
          <w:strike/>
        </w:rPr>
        <w:t>подачи принципалом заяв</w:t>
      </w:r>
      <w:r w:rsidR="00237F41" w:rsidRPr="00194230">
        <w:rPr>
          <w:rFonts w:ascii="GHEA Grapalat" w:eastAsiaTheme="minorHAnsi" w:hAnsi="GHEA Grapalat" w:cstheme="minorBidi"/>
          <w:strike/>
        </w:rPr>
        <w:t>о</w:t>
      </w:r>
      <w:r w:rsidRPr="00194230">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194230"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194230">
        <w:rPr>
          <w:rFonts w:eastAsiaTheme="minorHAnsi" w:cstheme="minorBidi"/>
          <w:strike/>
        </w:rPr>
        <w:t xml:space="preserve">                  </w:t>
      </w:r>
      <w:r w:rsidRPr="00194230">
        <w:rPr>
          <w:rFonts w:ascii="GHEA Grapalat" w:eastAsiaTheme="minorHAnsi" w:hAnsi="GHEA Grapalat" w:cstheme="minorBidi"/>
          <w:strike/>
          <w:sz w:val="18"/>
          <w:szCs w:val="18"/>
        </w:rPr>
        <w:t>код процедуры</w:t>
      </w:r>
    </w:p>
    <w:p w:rsidR="00237F41" w:rsidRPr="00194230"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194230">
        <w:rPr>
          <w:rFonts w:ascii="GHEA Grapalat" w:eastAsiaTheme="minorHAnsi" w:hAnsi="GHEA Grapalat" w:cstheme="minorBidi"/>
          <w:strike/>
        </w:rPr>
        <w:t>Информацию о факте предоставления настоящей гарантии</w:t>
      </w:r>
      <w:r w:rsidR="008D1FFF" w:rsidRPr="00194230">
        <w:rPr>
          <w:rFonts w:ascii="GHEA Grapalat" w:eastAsiaTheme="minorHAnsi" w:hAnsi="GHEA Grapalat" w:cstheme="minorBidi"/>
          <w:strike/>
        </w:rPr>
        <w:t xml:space="preserve"> -</w:t>
      </w:r>
      <w:r w:rsidR="008D1FFF" w:rsidRPr="00194230">
        <w:rPr>
          <w:strike/>
        </w:rPr>
        <w:t xml:space="preserve"> </w:t>
      </w:r>
      <w:r w:rsidR="008D1FFF" w:rsidRPr="0019423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19423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94230"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w:t>
      </w:r>
    </w:p>
    <w:p w:rsidR="00237F41" w:rsidRPr="00194230"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194230">
        <w:rPr>
          <w:rStyle w:val="Strong"/>
          <w:b w:val="0"/>
          <w:bCs w:val="0"/>
          <w:strike/>
          <w:sz w:val="20"/>
          <w:szCs w:val="20"/>
        </w:rPr>
        <w:t xml:space="preserve">                                                      адрес эл. почты секретаря </w:t>
      </w:r>
    </w:p>
    <w:p w:rsidR="003A7B6D" w:rsidRPr="00194230"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194230"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194230"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194230">
        <w:rPr>
          <w:rFonts w:ascii="GHEA Grapalat" w:eastAsiaTheme="minorHAnsi" w:hAnsi="GHEA Grapalat" w:cstheme="minorBidi"/>
          <w:strike/>
        </w:rPr>
        <w:t>е</w:t>
      </w:r>
      <w:r w:rsidRPr="00194230">
        <w:rPr>
          <w:rFonts w:ascii="GHEA Grapalat" w:eastAsiaTheme="minorHAnsi" w:hAnsi="GHEA Grapalat" w:cstheme="minorBidi"/>
          <w:strike/>
        </w:rPr>
        <w:t>тся копия протокола заседания оценочной комиссии об отклонении заявки</w:t>
      </w:r>
      <w:r w:rsidR="00535618" w:rsidRPr="00194230">
        <w:rPr>
          <w:rFonts w:ascii="GHEA Grapalat" w:eastAsiaTheme="minorHAnsi" w:hAnsi="GHEA Grapalat" w:cstheme="minorBidi"/>
          <w:strike/>
        </w:rPr>
        <w:t xml:space="preserve"> и гарантия</w:t>
      </w:r>
      <w:r w:rsidR="00253B00" w:rsidRPr="00194230">
        <w:rPr>
          <w:rFonts w:ascii="GHEA Grapalat" w:eastAsiaTheme="minorHAnsi" w:hAnsi="GHEA Grapalat" w:cstheme="minorBidi"/>
          <w:strike/>
        </w:rPr>
        <w:t>.</w:t>
      </w: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7.</w:t>
      </w:r>
      <w:r w:rsidRPr="00194230">
        <w:rPr>
          <w:strike/>
        </w:rPr>
        <w:t xml:space="preserve"> </w:t>
      </w:r>
      <w:r w:rsidRPr="0019423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8.</w:t>
      </w:r>
      <w:r w:rsidRPr="00194230">
        <w:rPr>
          <w:strike/>
        </w:rPr>
        <w:t xml:space="preserve"> </w:t>
      </w:r>
      <w:r w:rsidRPr="00194230">
        <w:rPr>
          <w:rFonts w:ascii="GHEA Grapalat" w:eastAsiaTheme="minorHAnsi" w:hAnsi="GHEA Grapalat" w:cstheme="minorBidi"/>
          <w:strike/>
        </w:rPr>
        <w:t>Лицо, выдающее гарантию, отклоняет требование бенефициара, если:</w:t>
      </w: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19423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19423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19423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9423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94230">
        <w:rPr>
          <w:rFonts w:ascii="GHEA Grapalat" w:hAnsi="GHEA Grapalat"/>
          <w:strike/>
          <w:sz w:val="20"/>
          <w:szCs w:val="20"/>
          <w:lang w:val="hy-AM"/>
        </w:rPr>
        <w:t>Руководитель исполнительного органа</w:t>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p>
    <w:p w:rsidR="00BF7253" w:rsidRPr="0019423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19423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p>
    <w:p w:rsidR="00BF7253" w:rsidRPr="00194230"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194230">
        <w:rPr>
          <w:rFonts w:ascii="GHEA Grapalat" w:hAnsi="GHEA Grapalat" w:cs="Sylfaen"/>
          <w:strike/>
          <w:vertAlign w:val="superscript"/>
          <w:lang w:val="hy-AM"/>
        </w:rPr>
        <w:t xml:space="preserve">                                                        </w:t>
      </w:r>
      <w:r w:rsidRPr="00194230">
        <w:rPr>
          <w:rFonts w:ascii="GHEA Grapalat" w:hAnsi="GHEA Grapalat" w:cs="Sylfaen"/>
          <w:strike/>
          <w:vertAlign w:val="superscript"/>
        </w:rPr>
        <w:t>число, месяц, год</w:t>
      </w:r>
    </w:p>
    <w:p w:rsidR="00BF7253" w:rsidRPr="0019423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373401">
        <w:rPr>
          <w:rFonts w:ascii="GHEA Grapalat" w:hAnsi="GHEA Grapalat"/>
          <w:b/>
          <w:strike/>
        </w:rPr>
        <w:t>ՀՀ ՆԳՆ ԳՀԾՁԲ-2026/Լ-22</w:t>
      </w:r>
      <w:r w:rsidR="00D50B1E">
        <w:rPr>
          <w:rFonts w:ascii="GHEA Grapalat" w:hAnsi="GHEA Grapalat"/>
          <w:b/>
          <w:strike/>
        </w:rPr>
        <w:t xml:space="preserve">        </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194230" w:rsidRDefault="00551887" w:rsidP="00551887">
      <w:pPr>
        <w:widowControl w:val="0"/>
        <w:spacing w:after="160"/>
        <w:ind w:firstLine="567"/>
        <w:jc w:val="right"/>
        <w:rPr>
          <w:rFonts w:ascii="GHEA Grapalat" w:hAnsi="GHEA Grapalat"/>
          <w:b/>
          <w:strike/>
          <w:color w:val="7030A0"/>
        </w:rPr>
      </w:pPr>
      <w:r w:rsidRPr="00194230">
        <w:rPr>
          <w:rFonts w:ascii="GHEA Grapalat" w:hAnsi="GHEA Grapalat"/>
          <w:b/>
          <w:strike/>
          <w:color w:val="7030A0"/>
        </w:rPr>
        <w:t>Приложение № 4.1</w:t>
      </w:r>
    </w:p>
    <w:p w:rsidR="00551887" w:rsidRPr="00194230" w:rsidRDefault="00551887" w:rsidP="00551887">
      <w:pPr>
        <w:widowControl w:val="0"/>
        <w:spacing w:after="160"/>
        <w:ind w:firstLine="567"/>
        <w:jc w:val="right"/>
        <w:rPr>
          <w:rFonts w:ascii="GHEA Grapalat" w:hAnsi="GHEA Grapalat" w:cs="Arial"/>
          <w:b/>
          <w:strike/>
          <w:color w:val="7030A0"/>
        </w:rPr>
      </w:pPr>
      <w:r w:rsidRPr="00194230">
        <w:rPr>
          <w:rFonts w:ascii="GHEA Grapalat" w:hAnsi="GHEA Grapalat"/>
          <w:b/>
          <w:strike/>
          <w:color w:val="7030A0"/>
        </w:rPr>
        <w:t xml:space="preserve">к Приглашению на </w:t>
      </w:r>
      <w:r w:rsidR="0068137F" w:rsidRPr="00194230">
        <w:rPr>
          <w:rFonts w:ascii="GHEA Grapalat" w:hAnsi="GHEA Grapalat"/>
          <w:b/>
          <w:strike/>
          <w:color w:val="7030A0"/>
        </w:rPr>
        <w:t>запросе котировок</w:t>
      </w:r>
      <w:r w:rsidRPr="00194230">
        <w:rPr>
          <w:rFonts w:ascii="GHEA Grapalat" w:hAnsi="GHEA Grapalat" w:cs="Arial"/>
          <w:b/>
          <w:strike/>
          <w:color w:val="7030A0"/>
        </w:rPr>
        <w:br/>
      </w:r>
      <w:r w:rsidRPr="00194230">
        <w:rPr>
          <w:rFonts w:ascii="GHEA Grapalat" w:hAnsi="GHEA Grapalat"/>
          <w:b/>
          <w:strike/>
          <w:color w:val="7030A0"/>
        </w:rPr>
        <w:t>под кодом "</w:t>
      </w:r>
      <w:r w:rsidR="00373401" w:rsidRPr="00194230">
        <w:rPr>
          <w:rFonts w:ascii="GHEA Grapalat" w:hAnsi="GHEA Grapalat"/>
          <w:b/>
          <w:strike/>
          <w:color w:val="7030A0"/>
        </w:rPr>
        <w:t>ՀՀ ՆԳՆ ԳՀԾՁԲ-2026/Լ-22</w:t>
      </w:r>
      <w:r w:rsidR="00D50B1E" w:rsidRPr="00194230">
        <w:rPr>
          <w:rFonts w:ascii="GHEA Grapalat" w:hAnsi="GHEA Grapalat"/>
          <w:b/>
          <w:strike/>
          <w:color w:val="7030A0"/>
        </w:rPr>
        <w:t xml:space="preserve">        </w:t>
      </w:r>
      <w:r w:rsidRPr="00194230">
        <w:rPr>
          <w:rFonts w:ascii="GHEA Grapalat" w:hAnsi="GHEA Grapalat"/>
          <w:b/>
          <w:strike/>
          <w:color w:val="7030A0"/>
        </w:rPr>
        <w:t>"</w:t>
      </w:r>
    </w:p>
    <w:p w:rsidR="00551887" w:rsidRPr="00194230" w:rsidRDefault="00551887">
      <w:pPr>
        <w:rPr>
          <w:rFonts w:ascii="GHEA Grapalat" w:hAnsi="GHEA Grapalat"/>
          <w:i/>
          <w:strike/>
          <w:sz w:val="22"/>
          <w:szCs w:val="22"/>
        </w:rPr>
      </w:pPr>
    </w:p>
    <w:p w:rsidR="00A77CB2" w:rsidRPr="00194230" w:rsidRDefault="00A77CB2" w:rsidP="00A77CB2">
      <w:pPr>
        <w:pStyle w:val="BodyTextIndent3"/>
        <w:widowControl w:val="0"/>
        <w:spacing w:after="160" w:line="240" w:lineRule="auto"/>
        <w:jc w:val="center"/>
        <w:rPr>
          <w:rFonts w:ascii="GHEA Grapalat" w:hAnsi="GHEA Grapalat"/>
          <w:strike/>
          <w:sz w:val="24"/>
          <w:szCs w:val="24"/>
          <w:lang w:val="hy-AM"/>
        </w:rPr>
      </w:pPr>
      <w:r w:rsidRPr="00194230">
        <w:rPr>
          <w:rFonts w:ascii="GHEA Grapalat" w:hAnsi="GHEA Grapalat"/>
          <w:strike/>
          <w:sz w:val="24"/>
          <w:szCs w:val="24"/>
        </w:rPr>
        <w:t xml:space="preserve">ГАРАНТИЯ </w:t>
      </w:r>
      <w:r w:rsidRPr="00194230">
        <w:rPr>
          <w:rFonts w:ascii="GHEA Grapalat" w:hAnsi="GHEA Grapalat"/>
          <w:strike/>
          <w:sz w:val="24"/>
          <w:szCs w:val="24"/>
          <w:lang w:val="en-US"/>
        </w:rPr>
        <w:t>N</w:t>
      </w:r>
      <w:r w:rsidRPr="00194230">
        <w:rPr>
          <w:rFonts w:ascii="GHEA Grapalat" w:hAnsi="GHEA Grapalat"/>
          <w:strike/>
          <w:sz w:val="24"/>
          <w:szCs w:val="24"/>
          <w:lang w:val="hy-AM"/>
        </w:rPr>
        <w:t>________</w:t>
      </w:r>
    </w:p>
    <w:p w:rsidR="00A77CB2" w:rsidRPr="00194230" w:rsidRDefault="00A77CB2" w:rsidP="00A77CB2">
      <w:pPr>
        <w:widowControl w:val="0"/>
        <w:spacing w:after="160"/>
        <w:ind w:left="567" w:right="565"/>
        <w:jc w:val="center"/>
        <w:rPr>
          <w:rFonts w:ascii="GHEA Grapalat" w:hAnsi="GHEA Grapalat"/>
          <w:b/>
          <w:strike/>
        </w:rPr>
      </w:pPr>
      <w:r w:rsidRPr="00194230">
        <w:rPr>
          <w:rFonts w:ascii="GHEA Grapalat" w:hAnsi="GHEA Grapalat"/>
          <w:b/>
          <w:strike/>
        </w:rPr>
        <w:t>(обеспечение квалификации)</w:t>
      </w:r>
    </w:p>
    <w:p w:rsidR="00A77CB2" w:rsidRPr="00194230"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94230">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94230">
        <w:rPr>
          <w:rFonts w:eastAsiaTheme="minorHAnsi" w:cstheme="minorBidi"/>
          <w:strike/>
        </w:rPr>
        <w:t xml:space="preserve"> N</w:t>
      </w:r>
      <w:r w:rsidRPr="00194230">
        <w:rPr>
          <w:rFonts w:eastAsiaTheme="minorHAnsi" w:cstheme="minorBidi"/>
          <w:strike/>
          <w:lang w:val="hy-AM"/>
        </w:rPr>
        <w:t xml:space="preserve">  </w:t>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rPr>
        <w:t xml:space="preserve">                                                                    </w:t>
      </w:r>
    </w:p>
    <w:p w:rsidR="00A77CB2" w:rsidRPr="00194230"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194230">
        <w:rPr>
          <w:rStyle w:val="Strong"/>
          <w:rFonts w:ascii="GHEA Grapalat" w:hAnsi="GHEA Grapalat"/>
          <w:b w:val="0"/>
          <w:strike/>
          <w:sz w:val="18"/>
          <w:szCs w:val="18"/>
          <w:lang w:val="hy-AM"/>
        </w:rPr>
        <w:tab/>
      </w:r>
      <w:r w:rsidRPr="00194230">
        <w:rPr>
          <w:rStyle w:val="Strong"/>
          <w:rFonts w:ascii="GHEA Grapalat" w:hAnsi="GHEA Grapalat"/>
          <w:b w:val="0"/>
          <w:strike/>
          <w:sz w:val="18"/>
          <w:szCs w:val="18"/>
        </w:rPr>
        <w:t xml:space="preserve">                                                                            </w:t>
      </w:r>
      <w:r w:rsidR="006C2680" w:rsidRPr="00194230">
        <w:rPr>
          <w:rStyle w:val="Strong"/>
          <w:rFonts w:ascii="GHEA Grapalat" w:hAnsi="GHEA Grapalat"/>
          <w:b w:val="0"/>
          <w:strike/>
          <w:sz w:val="18"/>
          <w:szCs w:val="18"/>
          <w:lang w:val="hy-AM"/>
        </w:rPr>
        <w:t xml:space="preserve">                             </w:t>
      </w:r>
      <w:r w:rsidRPr="00194230">
        <w:rPr>
          <w:rStyle w:val="Strong"/>
          <w:rFonts w:ascii="GHEA Grapalat" w:hAnsi="GHEA Grapalat"/>
          <w:b w:val="0"/>
          <w:strike/>
          <w:sz w:val="18"/>
          <w:szCs w:val="18"/>
        </w:rPr>
        <w:t>номер заключаемого договора</w:t>
      </w:r>
    </w:p>
    <w:p w:rsidR="00A77CB2" w:rsidRPr="00194230"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194230">
        <w:rPr>
          <w:rFonts w:ascii="GHEA Grapalat" w:eastAsiaTheme="minorHAnsi" w:hAnsi="GHEA Grapalat" w:cstheme="minorBidi"/>
          <w:strike/>
        </w:rPr>
        <w:t xml:space="preserve">  заключаемым</w:t>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Fonts w:eastAsiaTheme="minorHAnsi" w:cstheme="minorBidi"/>
          <w:strike/>
        </w:rPr>
        <w:t xml:space="preserve"> (</w:t>
      </w:r>
      <w:r w:rsidRPr="00194230">
        <w:rPr>
          <w:rFonts w:ascii="GHEA Grapalat" w:eastAsiaTheme="minorHAnsi" w:hAnsi="GHEA Grapalat" w:cstheme="minorBidi"/>
          <w:strike/>
        </w:rPr>
        <w:t xml:space="preserve">далее-принципал ) в результате  </w:t>
      </w:r>
    </w:p>
    <w:p w:rsidR="00A77CB2" w:rsidRPr="00194230"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194230">
        <w:rPr>
          <w:rStyle w:val="Strong"/>
          <w:rFonts w:ascii="GHEA Grapalat" w:hAnsi="GHEA Grapalat"/>
          <w:b w:val="0"/>
          <w:strike/>
          <w:sz w:val="18"/>
          <w:szCs w:val="18"/>
        </w:rPr>
        <w:t xml:space="preserve">                                  наименование отобранного участника</w:t>
      </w:r>
      <w:r w:rsidRPr="00194230">
        <w:rPr>
          <w:rStyle w:val="Strong"/>
          <w:rFonts w:ascii="GHEA Grapalat" w:hAnsi="GHEA Grapalat"/>
          <w:b w:val="0"/>
          <w:strike/>
          <w:sz w:val="18"/>
          <w:szCs w:val="18"/>
          <w:lang w:val="hy-AM"/>
        </w:rPr>
        <w:tab/>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Style w:val="Strong"/>
          <w:rFonts w:ascii="GHEA Grapalat" w:hAnsi="GHEA Grapalat"/>
          <w:strike/>
          <w:sz w:val="20"/>
          <w:szCs w:val="20"/>
          <w:lang w:val="hy-AM"/>
        </w:rPr>
        <w:tab/>
      </w:r>
      <w:r w:rsidRPr="00194230">
        <w:rPr>
          <w:rFonts w:eastAsiaTheme="minorHAnsi" w:cstheme="minorBidi"/>
          <w:strike/>
        </w:rPr>
        <w:t xml:space="preserve"> </w:t>
      </w:r>
    </w:p>
    <w:p w:rsidR="00A77CB2" w:rsidRPr="00194230"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194230">
        <w:rPr>
          <w:rFonts w:ascii="GHEA Grapalat" w:eastAsiaTheme="minorHAnsi" w:hAnsi="GHEA Grapalat" w:cstheme="minorBidi"/>
          <w:strike/>
        </w:rPr>
        <w:t xml:space="preserve">организованной </w:t>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lang w:val="hy-AM"/>
        </w:rPr>
        <w:t xml:space="preserve"> </w:t>
      </w:r>
      <w:r w:rsidRPr="00194230">
        <w:rPr>
          <w:rFonts w:ascii="GHEA Grapalat" w:eastAsiaTheme="minorHAnsi" w:hAnsi="GHEA Grapalat" w:cstheme="minorBidi"/>
          <w:strike/>
        </w:rPr>
        <w:t xml:space="preserve"> (далее-бенефициар) </w:t>
      </w:r>
    </w:p>
    <w:p w:rsidR="00A77CB2" w:rsidRPr="00194230"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194230">
        <w:rPr>
          <w:rFonts w:ascii="GHEA Grapalat" w:hAnsi="GHEA Grapalat" w:cs="Sylfaen"/>
          <w:strike/>
          <w:vertAlign w:val="superscript"/>
        </w:rPr>
        <w:t xml:space="preserve">                         </w:t>
      </w:r>
      <w:r w:rsidRPr="00194230">
        <w:rPr>
          <w:rStyle w:val="Strong"/>
          <w:rFonts w:ascii="GHEA Grapalat" w:hAnsi="GHEA Grapalat"/>
          <w:b w:val="0"/>
          <w:strike/>
          <w:sz w:val="18"/>
          <w:szCs w:val="18"/>
        </w:rPr>
        <w:t>наименование заказчика</w:t>
      </w:r>
      <w:r w:rsidRPr="00194230">
        <w:rPr>
          <w:rFonts w:ascii="GHEA Grapalat" w:eastAsiaTheme="minorHAnsi" w:hAnsi="GHEA Grapalat" w:cstheme="minorBidi"/>
          <w:b/>
          <w:strike/>
          <w:sz w:val="18"/>
          <w:szCs w:val="18"/>
        </w:rPr>
        <w:t xml:space="preserve"> </w:t>
      </w:r>
    </w:p>
    <w:p w:rsidR="00A77CB2" w:rsidRPr="00194230"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194230">
        <w:rPr>
          <w:rFonts w:ascii="GHEA Grapalat" w:eastAsiaTheme="minorHAnsi" w:hAnsi="GHEA Grapalat" w:cstheme="minorBidi"/>
          <w:strike/>
        </w:rPr>
        <w:t>процедуры  закупок под кодом ____________________.</w:t>
      </w:r>
    </w:p>
    <w:p w:rsidR="00A77CB2" w:rsidRPr="0019423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rPr>
        <w:t xml:space="preserve">                                                         </w:t>
      </w:r>
      <w:r w:rsidRPr="00194230">
        <w:rPr>
          <w:rFonts w:ascii="GHEA Grapalat" w:eastAsiaTheme="minorHAnsi" w:hAnsi="GHEA Grapalat" w:cstheme="minorBidi"/>
          <w:strike/>
          <w:sz w:val="18"/>
          <w:szCs w:val="18"/>
        </w:rPr>
        <w:t>код процедуры</w:t>
      </w:r>
    </w:p>
    <w:p w:rsidR="00A77CB2" w:rsidRPr="0019423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194230">
        <w:rPr>
          <w:rFonts w:ascii="GHEA Grapalat" w:eastAsiaTheme="minorHAnsi" w:hAnsi="GHEA Grapalat" w:cstheme="minorBidi"/>
          <w:strike/>
        </w:rPr>
        <w:t xml:space="preserve">  2.  По гарантии </w:t>
      </w:r>
      <w:r w:rsidRPr="00194230">
        <w:rPr>
          <w:rFonts w:ascii="GHEA Grapalat" w:eastAsiaTheme="minorHAnsi" w:hAnsi="GHEA Grapalat" w:cstheme="minorBidi"/>
          <w:strike/>
          <w:lang w:val="hy-AM"/>
        </w:rPr>
        <w:t xml:space="preserve">---------------------------------------------------------------------------- </w:t>
      </w:r>
    </w:p>
    <w:p w:rsidR="00A77CB2" w:rsidRPr="0019423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sz w:val="18"/>
          <w:szCs w:val="18"/>
        </w:rPr>
        <w:t xml:space="preserve">                                       наименование </w:t>
      </w:r>
      <w:r w:rsidR="00E37CF1" w:rsidRPr="00194230">
        <w:rPr>
          <w:rFonts w:ascii="GHEA Grapalat" w:eastAsiaTheme="minorHAnsi" w:hAnsi="GHEA Grapalat" w:cstheme="minorBidi"/>
          <w:strike/>
          <w:sz w:val="18"/>
          <w:szCs w:val="18"/>
        </w:rPr>
        <w:t xml:space="preserve">выдающего гарантию </w:t>
      </w:r>
      <w:r w:rsidRPr="00194230">
        <w:rPr>
          <w:rFonts w:ascii="GHEA Grapalat" w:eastAsiaTheme="minorHAnsi" w:hAnsi="GHEA Grapalat" w:cstheme="minorBidi"/>
          <w:strike/>
          <w:sz w:val="18"/>
          <w:szCs w:val="18"/>
        </w:rPr>
        <w:t>банка</w:t>
      </w:r>
      <w:r w:rsidR="00E37CF1" w:rsidRPr="00194230">
        <w:rPr>
          <w:rFonts w:ascii="GHEA Grapalat" w:eastAsiaTheme="minorHAnsi" w:hAnsi="GHEA Grapalat" w:cstheme="minorBidi"/>
          <w:strike/>
          <w:sz w:val="18"/>
          <w:szCs w:val="18"/>
        </w:rPr>
        <w:t xml:space="preserve"> </w:t>
      </w:r>
    </w:p>
    <w:p w:rsidR="00A77CB2" w:rsidRPr="0019423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19423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19423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rPr>
        <w:t xml:space="preserve">                                                            </w:t>
      </w:r>
      <w:r w:rsidRPr="00194230">
        <w:rPr>
          <w:rFonts w:ascii="GHEA Grapalat" w:eastAsiaTheme="minorHAnsi" w:hAnsi="GHEA Grapalat" w:cstheme="minorBidi"/>
          <w:strike/>
          <w:sz w:val="18"/>
          <w:szCs w:val="18"/>
        </w:rPr>
        <w:t xml:space="preserve">сумма в цифрах и прописью         </w:t>
      </w:r>
    </w:p>
    <w:p w:rsidR="00297195" w:rsidRPr="00194230"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 xml:space="preserve">гарантии) в течение </w:t>
      </w:r>
      <w:r w:rsidR="00544DC8" w:rsidRPr="00194230">
        <w:rPr>
          <w:rFonts w:ascii="GHEA Grapalat" w:eastAsiaTheme="minorHAnsi" w:hAnsi="GHEA Grapalat" w:cstheme="minorBidi"/>
          <w:strike/>
        </w:rPr>
        <w:t xml:space="preserve">пяти </w:t>
      </w:r>
      <w:r w:rsidRPr="00194230">
        <w:rPr>
          <w:rFonts w:ascii="GHEA Grapalat" w:eastAsiaTheme="minorHAnsi" w:hAnsi="GHEA Grapalat" w:cstheme="minorBidi"/>
          <w:strike/>
        </w:rPr>
        <w:t xml:space="preserve">рабочих  дней после получения требования. </w:t>
      </w:r>
      <w:r w:rsidR="00B71894" w:rsidRPr="0019423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194230">
        <w:rPr>
          <w:rFonts w:ascii="GHEA Grapalat" w:eastAsiaTheme="minorHAnsi" w:hAnsi="GHEA Grapalat" w:cstheme="minorBidi"/>
          <w:strike/>
          <w:lang w:val="hy-AM"/>
        </w:rPr>
        <w:t xml:space="preserve">двухсторонне утвержденного </w:t>
      </w:r>
      <w:r w:rsidR="0059705D" w:rsidRPr="00194230">
        <w:rPr>
          <w:rFonts w:ascii="GHEA Grapalat" w:eastAsiaTheme="minorHAnsi" w:hAnsi="GHEA Grapalat" w:cstheme="minorBidi"/>
          <w:strike/>
        </w:rPr>
        <w:t>акта</w:t>
      </w:r>
      <w:r w:rsidRPr="00194230">
        <w:rPr>
          <w:rFonts w:ascii="GHEA Grapalat" w:eastAsiaTheme="minorHAnsi" w:hAnsi="GHEA Grapalat" w:cstheme="minorBidi"/>
          <w:strike/>
        </w:rPr>
        <w:t xml:space="preserve"> (</w:t>
      </w:r>
      <w:r w:rsidR="0059705D" w:rsidRPr="00194230">
        <w:rPr>
          <w:rFonts w:ascii="GHEA Grapalat" w:eastAsiaTheme="minorHAnsi" w:hAnsi="GHEA Grapalat" w:cstheme="minorBidi"/>
          <w:strike/>
          <w:lang w:val="hy-AM"/>
        </w:rPr>
        <w:t>актов</w:t>
      </w:r>
      <w:r w:rsidRPr="00194230">
        <w:rPr>
          <w:rFonts w:ascii="GHEA Grapalat" w:eastAsiaTheme="minorHAnsi" w:hAnsi="GHEA Grapalat" w:cstheme="minorBidi"/>
          <w:strike/>
        </w:rPr>
        <w:t>) сдачи-прием</w:t>
      </w:r>
      <w:r w:rsidR="0059705D" w:rsidRPr="00194230">
        <w:rPr>
          <w:rFonts w:ascii="GHEA Grapalat" w:eastAsiaTheme="minorHAnsi" w:hAnsi="GHEA Grapalat" w:cstheme="minorBidi"/>
          <w:strike/>
          <w:lang w:val="hy-AM"/>
        </w:rPr>
        <w:t>ки</w:t>
      </w:r>
      <w:r w:rsidRPr="00194230">
        <w:rPr>
          <w:rFonts w:ascii="GHEA Grapalat" w:eastAsiaTheme="minorHAnsi" w:hAnsi="GHEA Grapalat" w:cstheme="minorBidi"/>
          <w:strike/>
        </w:rPr>
        <w:t xml:space="preserve"> </w:t>
      </w:r>
      <w:r w:rsidR="00297195" w:rsidRPr="00194230">
        <w:rPr>
          <w:rFonts w:ascii="GHEA Grapalat" w:eastAsiaTheme="minorHAnsi" w:hAnsi="GHEA Grapalat" w:cstheme="minorBidi"/>
          <w:strike/>
        </w:rPr>
        <w:t>между бенефициаром и принципалом в рамках исполнения договора</w:t>
      </w:r>
      <w:r w:rsidR="00297195" w:rsidRPr="00194230">
        <w:rPr>
          <w:rFonts w:ascii="GHEA Grapalat" w:eastAsiaTheme="minorHAnsi" w:hAnsi="GHEA Grapalat" w:cstheme="minorBidi"/>
          <w:strike/>
          <w:lang w:val="hy-AM"/>
        </w:rPr>
        <w:t xml:space="preserve"> и</w:t>
      </w:r>
      <w:r w:rsidR="00297195" w:rsidRPr="00194230">
        <w:rPr>
          <w:rFonts w:ascii="GHEA Grapalat" w:eastAsiaTheme="minorHAnsi" w:hAnsi="GHEA Grapalat" w:cstheme="minorBidi"/>
          <w:strike/>
        </w:rPr>
        <w:t xml:space="preserve"> представленн</w:t>
      </w:r>
      <w:r w:rsidR="00297195" w:rsidRPr="00194230">
        <w:rPr>
          <w:rFonts w:ascii="GHEA Grapalat" w:eastAsiaTheme="minorHAnsi" w:hAnsi="GHEA Grapalat" w:cstheme="minorBidi"/>
          <w:strike/>
          <w:lang w:val="hy-AM"/>
        </w:rPr>
        <w:t>ого принципалом</w:t>
      </w:r>
      <w:r w:rsidR="00297195" w:rsidRPr="00194230">
        <w:rPr>
          <w:rFonts w:ascii="GHEA Grapalat" w:eastAsiaTheme="minorHAnsi" w:hAnsi="GHEA Grapalat" w:cstheme="minorBidi"/>
          <w:strike/>
        </w:rPr>
        <w:t xml:space="preserve"> лицу давшему гарантию</w:t>
      </w:r>
      <w:r w:rsidR="00297195" w:rsidRPr="00194230">
        <w:rPr>
          <w:rFonts w:ascii="GHEA Grapalat" w:eastAsiaTheme="minorHAnsi" w:hAnsi="GHEA Grapalat" w:cstheme="minorBidi"/>
          <w:strike/>
          <w:lang w:val="hy-AM"/>
        </w:rPr>
        <w:t>.</w:t>
      </w:r>
      <w:r w:rsidR="00297195" w:rsidRPr="00194230">
        <w:rPr>
          <w:rFonts w:ascii="GHEA Grapalat" w:eastAsiaTheme="minorHAnsi" w:hAnsi="GHEA Grapalat" w:cstheme="minorBidi"/>
          <w:strike/>
        </w:rPr>
        <w:t xml:space="preserve"> </w:t>
      </w:r>
    </w:p>
    <w:p w:rsidR="00A77CB2" w:rsidRPr="00194230"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19423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19423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rPr>
        <w:t xml:space="preserve">              </w:t>
      </w:r>
      <w:r w:rsidRPr="00194230">
        <w:rPr>
          <w:rFonts w:ascii="GHEA Grapalat" w:eastAsiaTheme="minorHAnsi" w:hAnsi="GHEA Grapalat" w:cstheme="minorBidi"/>
          <w:strike/>
          <w:sz w:val="18"/>
          <w:szCs w:val="18"/>
        </w:rPr>
        <w:t>расчетный счет</w:t>
      </w:r>
      <w:r w:rsidR="00A812F3" w:rsidRPr="00194230">
        <w:rPr>
          <w:rFonts w:ascii="GHEA Grapalat" w:eastAsiaTheme="minorHAnsi" w:hAnsi="GHEA Grapalat" w:cstheme="minorBidi"/>
          <w:strike/>
          <w:sz w:val="18"/>
          <w:szCs w:val="18"/>
        </w:rPr>
        <w:t>*</w:t>
      </w:r>
    </w:p>
    <w:p w:rsidR="00A77CB2" w:rsidRPr="00194230"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194230">
        <w:rPr>
          <w:rStyle w:val="Strong"/>
          <w:rFonts w:ascii="GHEA Grapalat" w:hAnsi="GHEA Grapalat"/>
          <w:strike/>
          <w:sz w:val="20"/>
          <w:szCs w:val="20"/>
        </w:rPr>
        <w:t xml:space="preserve">3. </w:t>
      </w:r>
      <w:r w:rsidRPr="00194230">
        <w:rPr>
          <w:rFonts w:ascii="GHEA Grapalat" w:eastAsiaTheme="minorHAnsi" w:hAnsi="GHEA Grapalat" w:cstheme="minorBidi"/>
          <w:strike/>
        </w:rPr>
        <w:t>Настоящая гарантия является безотзывной.</w:t>
      </w:r>
    </w:p>
    <w:p w:rsidR="00A77CB2" w:rsidRPr="00194230"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194230"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194230">
        <w:rPr>
          <w:rFonts w:ascii="GHEA Grapalat" w:eastAsiaTheme="minorHAnsi" w:hAnsi="GHEA Grapalat" w:cstheme="minorBidi"/>
          <w:strike/>
        </w:rPr>
        <w:t>5. Гарантия действует</w:t>
      </w:r>
      <w:r w:rsidR="009B3563" w:rsidRPr="00194230">
        <w:rPr>
          <w:rFonts w:ascii="GHEA Grapalat" w:eastAsiaTheme="minorHAnsi" w:hAnsi="GHEA Grapalat" w:cstheme="minorBidi"/>
          <w:strike/>
        </w:rPr>
        <w:t xml:space="preserve"> с момента выпуска и в силе </w:t>
      </w:r>
      <w:r w:rsidRPr="00194230">
        <w:rPr>
          <w:rFonts w:ascii="GHEA Grapalat" w:eastAsiaTheme="minorHAnsi" w:hAnsi="GHEA Grapalat" w:cstheme="minorBidi"/>
          <w:strike/>
        </w:rPr>
        <w:t>со дня</w:t>
      </w:r>
      <w:r w:rsidR="009B3563" w:rsidRPr="00194230">
        <w:rPr>
          <w:rFonts w:ascii="GHEA Grapalat" w:eastAsiaTheme="minorHAnsi" w:hAnsi="GHEA Grapalat" w:cstheme="minorBidi"/>
          <w:strike/>
        </w:rPr>
        <w:t xml:space="preserve"> </w:t>
      </w:r>
      <w:r w:rsidRPr="00194230">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194230"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194230">
        <w:rPr>
          <w:rFonts w:ascii="GHEA Grapalat" w:eastAsiaTheme="minorHAnsi" w:hAnsi="GHEA Grapalat" w:cstheme="minorBidi"/>
          <w:strike/>
          <w:sz w:val="18"/>
          <w:szCs w:val="18"/>
        </w:rPr>
        <w:t xml:space="preserve">                                        номер  заключаемого договара</w:t>
      </w:r>
    </w:p>
    <w:p w:rsidR="006E6694" w:rsidRPr="00194230"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194230" w:rsidRDefault="009B3563" w:rsidP="006E6694">
      <w:pPr>
        <w:pStyle w:val="NormalWeb"/>
        <w:shd w:val="clear" w:color="auto" w:fill="FFFFFF"/>
        <w:contextualSpacing/>
        <w:jc w:val="both"/>
        <w:rPr>
          <w:rFonts w:ascii="GHEA Grapalat" w:eastAsiaTheme="minorHAnsi" w:hAnsi="GHEA Grapalat" w:cstheme="minorBidi"/>
          <w:strike/>
          <w:lang w:val="hy-AM"/>
        </w:rPr>
      </w:pPr>
      <w:r w:rsidRPr="00194230">
        <w:rPr>
          <w:rFonts w:ascii="GHEA Grapalat" w:eastAsiaTheme="minorHAnsi" w:hAnsi="GHEA Grapalat" w:cstheme="minorBidi"/>
          <w:strike/>
        </w:rPr>
        <w:t xml:space="preserve">бенефициаром и принципалом    </w:t>
      </w:r>
      <w:r w:rsidR="006E6694" w:rsidRPr="00194230">
        <w:rPr>
          <w:rFonts w:ascii="GHEA Grapalat" w:eastAsiaTheme="minorHAnsi" w:hAnsi="GHEA Grapalat" w:cstheme="minorBidi"/>
          <w:strike/>
        </w:rPr>
        <w:t xml:space="preserve">и  действует </w:t>
      </w:r>
      <w:r w:rsidR="006E6694" w:rsidRPr="00194230">
        <w:rPr>
          <w:rFonts w:ascii="GHEA Grapalat" w:eastAsiaTheme="minorHAnsi" w:hAnsi="GHEA Grapalat" w:cstheme="minorBidi"/>
          <w:strike/>
          <w:lang w:val="hy-AM"/>
        </w:rPr>
        <w:t xml:space="preserve"> </w:t>
      </w:r>
      <w:r w:rsidR="006E6694" w:rsidRPr="00194230">
        <w:rPr>
          <w:rFonts w:ascii="GHEA Grapalat" w:eastAsiaTheme="minorHAnsi" w:hAnsi="GHEA Grapalat" w:cstheme="minorBidi"/>
          <w:strike/>
        </w:rPr>
        <w:t>в</w:t>
      </w:r>
      <w:r w:rsidR="006E6694" w:rsidRPr="00194230">
        <w:rPr>
          <w:rFonts w:ascii="GHEA Grapalat" w:hAnsi="GHEA Grapalat"/>
          <w:strike/>
        </w:rPr>
        <w:t>ключительно</w:t>
      </w:r>
      <w:r w:rsidR="006E6694" w:rsidRPr="00194230">
        <w:rPr>
          <w:rFonts w:ascii="GHEA Grapalat" w:eastAsiaTheme="minorHAnsi" w:hAnsi="GHEA Grapalat" w:cstheme="minorBidi"/>
          <w:strike/>
        </w:rPr>
        <w:t xml:space="preserve"> </w:t>
      </w:r>
      <w:r w:rsidR="006E6694" w:rsidRPr="00194230">
        <w:rPr>
          <w:rFonts w:ascii="GHEA Grapalat" w:eastAsiaTheme="minorHAnsi" w:hAnsi="GHEA Grapalat" w:cstheme="minorBidi"/>
          <w:strike/>
          <w:lang w:val="hy-AM"/>
        </w:rPr>
        <w:t xml:space="preserve"> </w:t>
      </w:r>
      <w:r w:rsidR="006E6694" w:rsidRPr="00194230">
        <w:rPr>
          <w:rFonts w:ascii="GHEA Grapalat" w:eastAsiaTheme="minorHAnsi" w:hAnsi="GHEA Grapalat" w:cstheme="minorBidi"/>
          <w:strike/>
        </w:rPr>
        <w:t xml:space="preserve">до </w:t>
      </w:r>
      <w:r w:rsidR="006E6694" w:rsidRPr="00194230">
        <w:rPr>
          <w:rFonts w:ascii="GHEA Grapalat" w:eastAsiaTheme="minorHAnsi" w:hAnsi="GHEA Grapalat" w:cstheme="minorBidi"/>
          <w:strike/>
          <w:lang w:val="hy-AM"/>
        </w:rPr>
        <w:t xml:space="preserve"> </w:t>
      </w:r>
      <w:r w:rsidR="006E6694" w:rsidRPr="00194230">
        <w:rPr>
          <w:rFonts w:ascii="GHEA Grapalat" w:eastAsiaTheme="minorHAnsi" w:hAnsi="GHEA Grapalat" w:cstheme="minorBidi"/>
          <w:strike/>
        </w:rPr>
        <w:t xml:space="preserve">девяностого </w:t>
      </w:r>
      <w:r w:rsidR="006E6694" w:rsidRPr="00194230">
        <w:rPr>
          <w:rFonts w:ascii="GHEA Grapalat" w:eastAsiaTheme="minorHAnsi" w:hAnsi="GHEA Grapalat" w:cstheme="minorBidi"/>
          <w:strike/>
          <w:lang w:val="hy-AM"/>
        </w:rPr>
        <w:t xml:space="preserve"> </w:t>
      </w:r>
      <w:r w:rsidR="006E6694" w:rsidRPr="00194230">
        <w:rPr>
          <w:rFonts w:ascii="GHEA Grapalat" w:eastAsiaTheme="minorHAnsi" w:hAnsi="GHEA Grapalat" w:cstheme="minorBidi"/>
          <w:strike/>
        </w:rPr>
        <w:t xml:space="preserve">рабочего </w:t>
      </w:r>
      <w:r w:rsidR="006E6694" w:rsidRPr="00194230">
        <w:rPr>
          <w:rFonts w:ascii="GHEA Grapalat" w:eastAsiaTheme="minorHAnsi" w:hAnsi="GHEA Grapalat" w:cstheme="minorBidi"/>
          <w:strike/>
          <w:lang w:val="hy-AM"/>
        </w:rPr>
        <w:t xml:space="preserve"> </w:t>
      </w:r>
      <w:r w:rsidR="006E6694" w:rsidRPr="00194230">
        <w:rPr>
          <w:rFonts w:ascii="GHEA Grapalat" w:eastAsiaTheme="minorHAnsi" w:hAnsi="GHEA Grapalat" w:cstheme="minorBidi"/>
          <w:strike/>
        </w:rPr>
        <w:t>дня</w:t>
      </w:r>
      <w:r w:rsidR="006E6694" w:rsidRPr="00194230">
        <w:rPr>
          <w:rFonts w:ascii="GHEA Grapalat" w:eastAsiaTheme="minorHAnsi" w:hAnsi="GHEA Grapalat" w:cstheme="minorBidi"/>
          <w:strike/>
          <w:lang w:val="hy-AM"/>
        </w:rPr>
        <w:t xml:space="preserve">  </w:t>
      </w:r>
      <w:r w:rsidR="006E6694" w:rsidRPr="00194230">
        <w:rPr>
          <w:rFonts w:ascii="GHEA Grapalat" w:eastAsiaTheme="minorHAnsi" w:hAnsi="GHEA Grapalat" w:cstheme="minorBidi"/>
          <w:strike/>
        </w:rPr>
        <w:t xml:space="preserve">следующего за днем </w:t>
      </w:r>
    </w:p>
    <w:p w:rsidR="006E6694" w:rsidRPr="00194230"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194230" w:rsidRDefault="006E6694" w:rsidP="00C7001C">
      <w:pPr>
        <w:pStyle w:val="NormalWeb"/>
        <w:shd w:val="clear" w:color="auto" w:fill="FFFFFF"/>
        <w:contextualSpacing/>
        <w:jc w:val="center"/>
        <w:rPr>
          <w:rFonts w:eastAsiaTheme="minorHAnsi" w:cstheme="minorBidi"/>
          <w:strike/>
        </w:rPr>
      </w:pPr>
      <w:r w:rsidRPr="00194230">
        <w:rPr>
          <w:rFonts w:ascii="GHEA Grapalat" w:eastAsiaTheme="minorHAnsi" w:hAnsi="GHEA Grapalat" w:cstheme="minorBidi"/>
          <w:strike/>
          <w:lang w:val="hy-AM"/>
        </w:rPr>
        <w:t>--------------------------------------------------------</w:t>
      </w:r>
      <w:r w:rsidRPr="00194230">
        <w:rPr>
          <w:rFonts w:ascii="GHEA Grapalat" w:eastAsiaTheme="minorHAnsi" w:hAnsi="GHEA Grapalat" w:cstheme="minorBidi"/>
          <w:strike/>
        </w:rPr>
        <w:t>------------------</w:t>
      </w:r>
      <w:r w:rsidRPr="00194230">
        <w:rPr>
          <w:rFonts w:ascii="GHEA Grapalat" w:eastAsiaTheme="minorHAnsi" w:hAnsi="GHEA Grapalat" w:cstheme="minorBidi"/>
          <w:strike/>
          <w:lang w:val="hy-AM"/>
        </w:rPr>
        <w:t>----------------------</w:t>
      </w:r>
      <w:r w:rsidRPr="00194230">
        <w:rPr>
          <w:rFonts w:eastAsiaTheme="minorHAnsi" w:cstheme="minorBidi"/>
          <w:strike/>
        </w:rPr>
        <w:t xml:space="preserve"> </w:t>
      </w:r>
      <w:r w:rsidRPr="00194230">
        <w:rPr>
          <w:rFonts w:eastAsiaTheme="minorHAnsi" w:cstheme="minorBidi"/>
          <w:strike/>
          <w:lang w:val="hy-AM"/>
        </w:rPr>
        <w:t>.</w:t>
      </w:r>
      <w:r w:rsidRPr="00194230">
        <w:rPr>
          <w:rFonts w:eastAsiaTheme="minorHAnsi" w:cstheme="minorBidi"/>
          <w:strike/>
        </w:rPr>
        <w:t xml:space="preserve">           </w:t>
      </w:r>
      <w:r w:rsidRPr="00194230">
        <w:rPr>
          <w:rFonts w:ascii="GHEA Grapalat" w:eastAsiaTheme="minorHAnsi" w:hAnsi="GHEA Grapalat" w:cstheme="minorBidi"/>
          <w:strike/>
          <w:sz w:val="16"/>
          <w:szCs w:val="16"/>
        </w:rPr>
        <w:t xml:space="preserve"> крайн</w:t>
      </w:r>
      <w:r w:rsidR="001B37FE" w:rsidRPr="00194230">
        <w:rPr>
          <w:rFonts w:ascii="GHEA Grapalat" w:eastAsiaTheme="minorHAnsi" w:hAnsi="GHEA Grapalat" w:cstheme="minorBidi"/>
          <w:strike/>
          <w:sz w:val="16"/>
          <w:szCs w:val="16"/>
        </w:rPr>
        <w:t>и</w:t>
      </w:r>
      <w:r w:rsidRPr="00194230">
        <w:rPr>
          <w:rFonts w:ascii="GHEA Grapalat" w:eastAsiaTheme="minorHAnsi" w:hAnsi="GHEA Grapalat" w:cstheme="minorBidi"/>
          <w:strike/>
          <w:sz w:val="16"/>
          <w:szCs w:val="16"/>
        </w:rPr>
        <w:t>й срок оказния услуг</w:t>
      </w:r>
      <w:r w:rsidRPr="00194230">
        <w:rPr>
          <w:rFonts w:ascii="GHEA Grapalat" w:eastAsiaTheme="minorHAnsi" w:hAnsi="GHEA Grapalat" w:cstheme="minorBidi"/>
          <w:strike/>
          <w:sz w:val="16"/>
          <w:szCs w:val="16"/>
          <w:lang w:val="hy-AM"/>
        </w:rPr>
        <w:t>, предусмотренн</w:t>
      </w:r>
      <w:r w:rsidRPr="00194230">
        <w:rPr>
          <w:rFonts w:ascii="GHEA Grapalat" w:eastAsiaTheme="minorHAnsi" w:hAnsi="GHEA Grapalat" w:cstheme="minorBidi"/>
          <w:strike/>
          <w:sz w:val="16"/>
          <w:szCs w:val="16"/>
        </w:rPr>
        <w:t xml:space="preserve">ый </w:t>
      </w:r>
      <w:r w:rsidRPr="00194230">
        <w:rPr>
          <w:rFonts w:ascii="GHEA Grapalat" w:eastAsiaTheme="minorHAnsi" w:hAnsi="GHEA Grapalat" w:cstheme="minorBidi"/>
          <w:strike/>
          <w:sz w:val="16"/>
          <w:szCs w:val="16"/>
          <w:lang w:val="hy-AM"/>
        </w:rPr>
        <w:t>заключаемым договором</w:t>
      </w:r>
    </w:p>
    <w:p w:rsidR="00CD04C4" w:rsidRPr="00194230" w:rsidRDefault="006E6694" w:rsidP="006E6694">
      <w:pPr>
        <w:pStyle w:val="NormalWeb"/>
        <w:shd w:val="clear" w:color="auto" w:fill="FFFFFF"/>
        <w:contextualSpacing/>
        <w:jc w:val="both"/>
        <w:rPr>
          <w:rFonts w:ascii="GHEA Grapalat" w:eastAsiaTheme="minorHAnsi" w:hAnsi="GHEA Grapalat" w:cstheme="minorBidi"/>
          <w:strike/>
          <w:lang w:val="hy-AM"/>
        </w:rPr>
      </w:pPr>
      <w:r w:rsidRPr="00194230">
        <w:rPr>
          <w:rFonts w:ascii="GHEA Grapalat" w:eastAsiaTheme="minorHAnsi" w:hAnsi="GHEA Grapalat" w:cstheme="minorBidi"/>
          <w:strike/>
        </w:rPr>
        <w:t>В день предоставления гарантии лицо</w:t>
      </w:r>
      <w:r w:rsidR="00E72207" w:rsidRPr="00194230">
        <w:rPr>
          <w:rFonts w:ascii="GHEA Grapalat" w:eastAsiaTheme="minorHAnsi" w:hAnsi="GHEA Grapalat" w:cstheme="minorBidi"/>
          <w:strike/>
        </w:rPr>
        <w:t>,</w:t>
      </w:r>
      <w:r w:rsidRPr="00194230">
        <w:rPr>
          <w:rFonts w:ascii="GHEA Grapalat" w:eastAsiaTheme="minorHAnsi" w:hAnsi="GHEA Grapalat" w:cstheme="minorBidi"/>
          <w:strike/>
        </w:rPr>
        <w:t xml:space="preserve"> выдающее гарантию</w:t>
      </w:r>
      <w:r w:rsidR="00E72207" w:rsidRPr="00194230">
        <w:rPr>
          <w:rFonts w:ascii="GHEA Grapalat" w:eastAsiaTheme="minorHAnsi" w:hAnsi="GHEA Grapalat" w:cstheme="minorBidi"/>
          <w:strike/>
        </w:rPr>
        <w:t>,</w:t>
      </w:r>
      <w:r w:rsidRPr="00194230">
        <w:rPr>
          <w:rFonts w:ascii="GHEA Grapalat" w:eastAsiaTheme="minorHAnsi" w:hAnsi="GHEA Grapalat" w:cstheme="minorBidi"/>
          <w:strike/>
        </w:rPr>
        <w:t xml:space="preserve"> с официального адреса</w:t>
      </w:r>
      <w:r w:rsidRPr="00194230">
        <w:rPr>
          <w:rFonts w:ascii="GHEA Grapalat" w:eastAsiaTheme="minorHAnsi" w:hAnsi="GHEA Grapalat" w:cstheme="minorBidi"/>
          <w:strike/>
          <w:lang w:val="hy-AM"/>
        </w:rPr>
        <w:t xml:space="preserve"> </w:t>
      </w:r>
      <w:r w:rsidRPr="0019423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194230">
        <w:rPr>
          <w:rFonts w:ascii="GHEA Grapalat" w:eastAsiaTheme="minorHAnsi" w:hAnsi="GHEA Grapalat" w:cstheme="minorBidi"/>
          <w:strike/>
        </w:rPr>
        <w:t xml:space="preserve"> настоящей гарантии</w:t>
      </w:r>
      <w:r w:rsidRPr="0019423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194230">
        <w:rPr>
          <w:rFonts w:ascii="GHEA Grapalat" w:eastAsiaTheme="minorHAnsi" w:hAnsi="GHEA Grapalat" w:cstheme="minorBidi"/>
          <w:strike/>
          <w:lang w:val="hy-AM"/>
        </w:rPr>
        <w:t xml:space="preserve">------------------------------------------------------ </w:t>
      </w:r>
    </w:p>
    <w:p w:rsidR="00CD04C4" w:rsidRPr="00194230" w:rsidRDefault="00CD04C4" w:rsidP="006E6694">
      <w:pPr>
        <w:pStyle w:val="NormalWeb"/>
        <w:shd w:val="clear" w:color="auto" w:fill="FFFFFF"/>
        <w:contextualSpacing/>
        <w:jc w:val="both"/>
        <w:rPr>
          <w:rFonts w:ascii="GHEA Grapalat" w:eastAsiaTheme="minorHAnsi" w:hAnsi="GHEA Grapalat" w:cstheme="minorBidi"/>
          <w:strike/>
          <w:lang w:val="hy-AM"/>
        </w:rPr>
      </w:pPr>
      <w:r w:rsidRPr="00194230">
        <w:rPr>
          <w:rFonts w:ascii="GHEA Grapalat" w:eastAsiaTheme="minorHAnsi" w:hAnsi="GHEA Grapalat" w:cstheme="minorBidi"/>
          <w:strike/>
          <w:lang w:val="hy-AM"/>
        </w:rPr>
        <w:t xml:space="preserve">                                                              </w:t>
      </w:r>
      <w:r w:rsidRPr="00194230">
        <w:rPr>
          <w:rStyle w:val="Strong"/>
          <w:b w:val="0"/>
          <w:bCs w:val="0"/>
          <w:strike/>
          <w:sz w:val="20"/>
          <w:szCs w:val="20"/>
        </w:rPr>
        <w:t>адрес эл. почты секретаря</w:t>
      </w:r>
      <w:r w:rsidRPr="00194230">
        <w:rPr>
          <w:rFonts w:ascii="GHEA Grapalat" w:eastAsiaTheme="minorHAnsi" w:hAnsi="GHEA Grapalat" w:cstheme="minorBidi"/>
          <w:strike/>
          <w:lang w:val="hy-AM"/>
        </w:rPr>
        <w:t xml:space="preserve">                 </w:t>
      </w:r>
    </w:p>
    <w:p w:rsidR="006E6694" w:rsidRPr="00194230" w:rsidRDefault="00CD04C4" w:rsidP="006E6694">
      <w:pPr>
        <w:pStyle w:val="NormalWeb"/>
        <w:shd w:val="clear" w:color="auto" w:fill="FFFFFF"/>
        <w:contextualSpacing/>
        <w:jc w:val="both"/>
        <w:rPr>
          <w:rFonts w:ascii="GHEA Grapalat" w:eastAsiaTheme="minorHAnsi" w:hAnsi="GHEA Grapalat" w:cstheme="minorBidi"/>
          <w:strike/>
        </w:rPr>
      </w:pPr>
      <w:r w:rsidRPr="00194230">
        <w:rPr>
          <w:rFonts w:ascii="GHEA Grapalat" w:eastAsiaTheme="minorHAnsi" w:hAnsi="GHEA Grapalat" w:cstheme="minorBidi"/>
          <w:strike/>
        </w:rPr>
        <w:t xml:space="preserve">указанный в приглашении </w:t>
      </w:r>
      <w:r w:rsidR="006E6694" w:rsidRPr="0019423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194230">
        <w:rPr>
          <w:rFonts w:ascii="GHEA Grapalat" w:eastAsiaTheme="minorHAnsi" w:hAnsi="GHEA Grapalat" w:cstheme="minorBidi"/>
          <w:strike/>
          <w:lang w:val="hy-AM"/>
        </w:rPr>
        <w:t>.</w:t>
      </w:r>
      <w:r w:rsidR="006E6694" w:rsidRPr="00194230">
        <w:rPr>
          <w:rFonts w:ascii="GHEA Grapalat" w:eastAsiaTheme="minorHAnsi" w:hAnsi="GHEA Grapalat" w:cstheme="minorBidi"/>
          <w:strike/>
        </w:rPr>
        <w:t xml:space="preserve"> </w:t>
      </w:r>
    </w:p>
    <w:p w:rsidR="00F42158" w:rsidRPr="00194230"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194230"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194230">
        <w:rPr>
          <w:rFonts w:ascii="GHEA Grapalat" w:eastAsiaTheme="minorHAnsi" w:hAnsi="GHEA Grapalat" w:cstheme="minorBidi"/>
          <w:strike/>
        </w:rPr>
        <w:lastRenderedPageBreak/>
        <w:t>1) копии заключенного договора N</w:t>
      </w:r>
      <w:r w:rsidRPr="00194230">
        <w:rPr>
          <w:rFonts w:ascii="GHEA Grapalat" w:eastAsiaTheme="minorHAnsi" w:hAnsi="GHEA Grapalat" w:cstheme="minorBidi"/>
          <w:strike/>
          <w:lang w:val="hy-AM"/>
        </w:rPr>
        <w:t xml:space="preserve"> </w:t>
      </w:r>
      <w:r w:rsidRPr="00194230">
        <w:rPr>
          <w:rFonts w:ascii="GHEA Grapalat" w:eastAsiaTheme="minorHAnsi" w:hAnsi="GHEA Grapalat" w:cstheme="minorBidi"/>
          <w:strike/>
        </w:rPr>
        <w:t xml:space="preserve">_____________________, включая </w:t>
      </w:r>
    </w:p>
    <w:p w:rsidR="00A77CB2" w:rsidRPr="00194230"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194230">
        <w:rPr>
          <w:rFonts w:eastAsiaTheme="minorHAnsi" w:cstheme="minorBidi"/>
          <w:strike/>
        </w:rPr>
        <w:t xml:space="preserve">                                                               </w:t>
      </w:r>
      <w:r w:rsidRPr="00194230">
        <w:rPr>
          <w:rFonts w:ascii="GHEA Grapalat" w:eastAsiaTheme="minorHAnsi" w:hAnsi="GHEA Grapalat" w:cstheme="minorBidi"/>
          <w:strike/>
          <w:sz w:val="18"/>
          <w:szCs w:val="18"/>
        </w:rPr>
        <w:t>номер заключаемого договара</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копии внесенных  в него изменений, дополнительных соглашений,</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94230">
          <w:rPr>
            <w:rStyle w:val="Hyperlink"/>
            <w:rFonts w:ascii="GHEA Grapalat" w:hAnsi="GHEA Grapalat"/>
            <w:strike/>
            <w:color w:val="auto"/>
            <w:sz w:val="20"/>
            <w:szCs w:val="20"/>
            <w:lang w:val="hy-AM"/>
          </w:rPr>
          <w:t>www.procurement.am</w:t>
        </w:r>
      </w:hyperlink>
      <w:r w:rsidRPr="00194230">
        <w:rPr>
          <w:rFonts w:ascii="GHEA Grapalat" w:eastAsiaTheme="minorHAnsi" w:hAnsi="GHEA Grapalat" w:cstheme="minorBidi"/>
          <w:strike/>
        </w:rPr>
        <w:t xml:space="preserve"> .</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194230"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 xml:space="preserve">3) </w:t>
      </w:r>
      <w:r w:rsidR="004F2BE7" w:rsidRPr="00194230">
        <w:rPr>
          <w:rFonts w:ascii="GHEA Grapalat" w:eastAsiaTheme="minorHAnsi" w:hAnsi="GHEA Grapalat" w:cstheme="minorBidi"/>
          <w:strike/>
          <w:lang w:val="hy-AM"/>
        </w:rPr>
        <w:t xml:space="preserve">двухсторонне </w:t>
      </w:r>
      <w:r w:rsidR="004F2BE7" w:rsidRPr="0019423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194230">
        <w:rPr>
          <w:rFonts w:ascii="GHEA Grapalat" w:eastAsiaTheme="minorHAnsi" w:hAnsi="GHEA Grapalat" w:cstheme="minorBidi"/>
          <w:strike/>
          <w:lang w:val="hy-AM"/>
        </w:rPr>
        <w:t>сдачи-приемки</w:t>
      </w:r>
      <w:r w:rsidR="004F2BE7" w:rsidRPr="00194230">
        <w:rPr>
          <w:rFonts w:ascii="GHEA Grapalat" w:eastAsiaTheme="minorHAnsi" w:hAnsi="GHEA Grapalat" w:cstheme="minorBidi"/>
          <w:strike/>
        </w:rPr>
        <w:t xml:space="preserve"> или его</w:t>
      </w:r>
      <w:r w:rsidR="004F2BE7" w:rsidRPr="00194230">
        <w:rPr>
          <w:rFonts w:ascii="GHEA Grapalat" w:eastAsiaTheme="minorHAnsi" w:hAnsi="GHEA Grapalat" w:cstheme="minorBidi"/>
          <w:strike/>
          <w:lang w:val="hy-AM"/>
        </w:rPr>
        <w:t xml:space="preserve"> </w:t>
      </w:r>
      <w:r w:rsidR="004F2BE7" w:rsidRPr="00194230">
        <w:rPr>
          <w:rFonts w:ascii="GHEA Grapalat" w:eastAsiaTheme="minorHAnsi" w:hAnsi="GHEA Grapalat" w:cstheme="minorBidi"/>
          <w:strike/>
        </w:rPr>
        <w:t>(</w:t>
      </w:r>
      <w:r w:rsidR="004F2BE7" w:rsidRPr="00194230">
        <w:rPr>
          <w:rFonts w:ascii="GHEA Grapalat" w:eastAsiaTheme="minorHAnsi" w:hAnsi="GHEA Grapalat" w:cstheme="minorBidi"/>
          <w:strike/>
          <w:lang w:val="hy-AM"/>
        </w:rPr>
        <w:t>их</w:t>
      </w:r>
      <w:r w:rsidR="004F2BE7" w:rsidRPr="00194230">
        <w:rPr>
          <w:rFonts w:ascii="GHEA Grapalat" w:eastAsiaTheme="minorHAnsi" w:hAnsi="GHEA Grapalat" w:cstheme="minorBidi"/>
          <w:strike/>
        </w:rPr>
        <w:t>) копии.</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7.</w:t>
      </w:r>
      <w:r w:rsidRPr="00194230">
        <w:rPr>
          <w:strike/>
        </w:rPr>
        <w:t xml:space="preserve"> </w:t>
      </w:r>
      <w:r w:rsidRPr="0019423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8.</w:t>
      </w:r>
      <w:r w:rsidRPr="00194230">
        <w:rPr>
          <w:strike/>
        </w:rPr>
        <w:t xml:space="preserve"> </w:t>
      </w:r>
      <w:r w:rsidRPr="00194230">
        <w:rPr>
          <w:rFonts w:ascii="GHEA Grapalat" w:eastAsiaTheme="minorHAnsi" w:hAnsi="GHEA Grapalat" w:cstheme="minorBidi"/>
          <w:strike/>
        </w:rPr>
        <w:t>Лицо, выдающее гарантию, отклоняет требование бенефициара, если:</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19423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19423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19423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19423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94230">
        <w:rPr>
          <w:rFonts w:ascii="GHEA Grapalat" w:hAnsi="GHEA Grapalat"/>
          <w:strike/>
          <w:sz w:val="20"/>
          <w:szCs w:val="20"/>
          <w:lang w:val="hy-AM"/>
        </w:rPr>
        <w:t>Руководитель исполнительного органа</w:t>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p>
    <w:p w:rsidR="00A77CB2" w:rsidRPr="0019423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19423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p>
    <w:p w:rsidR="00A77CB2" w:rsidRPr="00194230"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194230">
        <w:rPr>
          <w:rFonts w:ascii="GHEA Grapalat" w:hAnsi="GHEA Grapalat" w:cs="Sylfaen"/>
          <w:strike/>
          <w:vertAlign w:val="superscript"/>
          <w:lang w:val="hy-AM"/>
        </w:rPr>
        <w:t xml:space="preserve">                                                        </w:t>
      </w:r>
      <w:r w:rsidRPr="00194230">
        <w:rPr>
          <w:rFonts w:ascii="GHEA Grapalat" w:hAnsi="GHEA Grapalat" w:cs="Sylfaen"/>
          <w:strike/>
          <w:vertAlign w:val="superscript"/>
        </w:rPr>
        <w:t>число, месяц, год</w:t>
      </w:r>
    </w:p>
    <w:p w:rsidR="00A77CB2" w:rsidRPr="0019423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194230"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Style w:val="FootnoteReference"/>
          <w:strike/>
        </w:rPr>
        <w:t>*</w:t>
      </w:r>
      <w:r w:rsidRPr="00194230">
        <w:rPr>
          <w:strike/>
        </w:rPr>
        <w:t xml:space="preserve"> </w:t>
      </w:r>
      <w:r w:rsidRPr="00194230">
        <w:rPr>
          <w:rFonts w:ascii="GHEA Grapalat" w:hAnsi="GHEA Grapalat"/>
          <w:i/>
          <w:strike/>
        </w:rPr>
        <w:t>Заполняется секретарем Комиссии до опубликования приглашения в бюллетене</w:t>
      </w:r>
    </w:p>
    <w:p w:rsidR="00AC7982" w:rsidRPr="00194230" w:rsidRDefault="00AC7982" w:rsidP="00AC7982">
      <w:pPr>
        <w:jc w:val="both"/>
        <w:rPr>
          <w:rFonts w:ascii="GHEA Grapalat" w:hAnsi="GHEA Grapalat"/>
          <w:b/>
          <w:i/>
          <w:strike/>
          <w:color w:val="FF0000"/>
          <w:sz w:val="40"/>
          <w:szCs w:val="22"/>
        </w:rPr>
      </w:pPr>
      <w:r w:rsidRPr="00194230">
        <w:rPr>
          <w:rFonts w:ascii="GHEA Grapalat" w:hAnsi="GHEA Grapalat"/>
          <w:b/>
          <w:strike/>
          <w:color w:val="FF0000"/>
          <w:sz w:val="32"/>
        </w:rPr>
        <w:t>Приложение будет представлено после выделения</w:t>
      </w:r>
      <w:r w:rsidRPr="00194230">
        <w:rPr>
          <w:rFonts w:ascii="GHEA Grapalat" w:hAnsi="GHEA Grapalat"/>
          <w:b/>
          <w:strike/>
          <w:color w:val="FF0000"/>
          <w:sz w:val="32"/>
          <w:lang w:val="hy-AM"/>
        </w:rPr>
        <w:t xml:space="preserve"> </w:t>
      </w:r>
      <w:r w:rsidRPr="00194230">
        <w:rPr>
          <w:rFonts w:ascii="GHEA Grapalat" w:hAnsi="GHEA Grapalat"/>
          <w:b/>
          <w:strike/>
          <w:color w:val="FF0000"/>
          <w:sz w:val="32"/>
        </w:rPr>
        <w:t>финансовых средств, вместе с договором.</w:t>
      </w: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194230" w:rsidRDefault="00194230" w:rsidP="00C6408E">
      <w:pPr>
        <w:jc w:val="right"/>
        <w:rPr>
          <w:rFonts w:ascii="GHEA Grapalat" w:hAnsi="GHEA Grapalat"/>
          <w:b/>
          <w:i/>
          <w:color w:val="7030A0"/>
          <w:sz w:val="22"/>
          <w:szCs w:val="22"/>
        </w:rPr>
      </w:pP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373401">
        <w:rPr>
          <w:rFonts w:ascii="GHEA Grapalat" w:hAnsi="GHEA Grapalat"/>
          <w:b/>
          <w:i/>
          <w:color w:val="7030A0"/>
          <w:sz w:val="22"/>
          <w:szCs w:val="22"/>
        </w:rPr>
        <w:t>ՀՀ ՆԳՆ ԳՀԾՁԲ-2026/Լ-22</w:t>
      </w:r>
      <w:r w:rsidR="00D50B1E">
        <w:rPr>
          <w:rFonts w:ascii="GHEA Grapalat" w:hAnsi="GHEA Grapalat"/>
          <w:b/>
          <w:i/>
          <w:color w:val="7030A0"/>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194230" w:rsidRDefault="00235549" w:rsidP="00235549">
      <w:pPr>
        <w:widowControl w:val="0"/>
        <w:spacing w:after="160"/>
        <w:ind w:firstLine="567"/>
        <w:jc w:val="right"/>
        <w:rPr>
          <w:rFonts w:ascii="GHEA Grapalat" w:hAnsi="GHEA Grapalat" w:cs="Arial"/>
          <w:b/>
          <w:strike/>
          <w:color w:val="7030A0"/>
        </w:rPr>
      </w:pPr>
      <w:r w:rsidRPr="00194230">
        <w:rPr>
          <w:rFonts w:ascii="GHEA Grapalat" w:hAnsi="GHEA Grapalat"/>
          <w:b/>
          <w:strike/>
          <w:color w:val="7030A0"/>
        </w:rPr>
        <w:lastRenderedPageBreak/>
        <w:t>Приложение № 5</w:t>
      </w:r>
    </w:p>
    <w:p w:rsidR="00235549" w:rsidRPr="00194230"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194230">
        <w:rPr>
          <w:rFonts w:ascii="GHEA Grapalat" w:hAnsi="GHEA Grapalat"/>
          <w:b/>
          <w:strike/>
          <w:color w:val="7030A0"/>
          <w:sz w:val="24"/>
          <w:szCs w:val="24"/>
        </w:rPr>
        <w:t xml:space="preserve">к Приглашению на </w:t>
      </w:r>
      <w:r w:rsidR="0068137F" w:rsidRPr="00194230">
        <w:rPr>
          <w:rFonts w:ascii="GHEA Grapalat" w:hAnsi="GHEA Grapalat"/>
          <w:b/>
          <w:strike/>
          <w:color w:val="7030A0"/>
          <w:sz w:val="24"/>
          <w:szCs w:val="24"/>
        </w:rPr>
        <w:t>запросе котировок</w:t>
      </w:r>
      <w:r w:rsidRPr="00194230">
        <w:rPr>
          <w:rFonts w:ascii="GHEA Grapalat" w:hAnsi="GHEA Grapalat" w:cs="Arial"/>
          <w:b/>
          <w:strike/>
          <w:color w:val="7030A0"/>
          <w:sz w:val="24"/>
          <w:szCs w:val="24"/>
        </w:rPr>
        <w:br/>
      </w:r>
      <w:r w:rsidRPr="00194230">
        <w:rPr>
          <w:rFonts w:ascii="GHEA Grapalat" w:hAnsi="GHEA Grapalat"/>
          <w:b/>
          <w:strike/>
          <w:color w:val="7030A0"/>
          <w:sz w:val="24"/>
          <w:szCs w:val="24"/>
        </w:rPr>
        <w:t xml:space="preserve">под кодом </w:t>
      </w:r>
      <w:r w:rsidR="00373401" w:rsidRPr="00194230">
        <w:rPr>
          <w:rFonts w:ascii="GHEA Grapalat" w:hAnsi="GHEA Grapalat"/>
          <w:b/>
          <w:strike/>
          <w:color w:val="7030A0"/>
          <w:sz w:val="24"/>
          <w:szCs w:val="24"/>
        </w:rPr>
        <w:t>ՀՀ ՆԳՆ ԳՀԾՁԲ-2026/Լ-22</w:t>
      </w:r>
      <w:r w:rsidR="00D50B1E" w:rsidRPr="00194230">
        <w:rPr>
          <w:rFonts w:ascii="GHEA Grapalat" w:hAnsi="GHEA Grapalat"/>
          <w:b/>
          <w:strike/>
          <w:color w:val="7030A0"/>
          <w:sz w:val="24"/>
          <w:szCs w:val="24"/>
        </w:rPr>
        <w:t xml:space="preserve">        </w:t>
      </w:r>
    </w:p>
    <w:p w:rsidR="001005B0" w:rsidRPr="00194230" w:rsidRDefault="001005B0" w:rsidP="00B46D58">
      <w:pPr>
        <w:widowControl w:val="0"/>
        <w:spacing w:after="160"/>
        <w:ind w:left="567" w:right="565"/>
        <w:jc w:val="center"/>
        <w:rPr>
          <w:rFonts w:ascii="GHEA Grapalat" w:hAnsi="GHEA Grapalat"/>
          <w:b/>
          <w:strike/>
        </w:rPr>
      </w:pPr>
    </w:p>
    <w:p w:rsidR="0075061D" w:rsidRPr="00194230" w:rsidRDefault="0075061D" w:rsidP="0075061D">
      <w:pPr>
        <w:pStyle w:val="BodyTextIndent3"/>
        <w:widowControl w:val="0"/>
        <w:spacing w:after="160" w:line="240" w:lineRule="auto"/>
        <w:jc w:val="center"/>
        <w:rPr>
          <w:rFonts w:ascii="GHEA Grapalat" w:hAnsi="GHEA Grapalat"/>
          <w:strike/>
          <w:sz w:val="24"/>
          <w:szCs w:val="24"/>
          <w:lang w:val="hy-AM"/>
        </w:rPr>
      </w:pPr>
      <w:r w:rsidRPr="00194230">
        <w:rPr>
          <w:rFonts w:ascii="GHEA Grapalat" w:hAnsi="GHEA Grapalat"/>
          <w:strike/>
          <w:sz w:val="24"/>
          <w:szCs w:val="24"/>
        </w:rPr>
        <w:t xml:space="preserve">ГАРАНТИЯ </w:t>
      </w:r>
      <w:r w:rsidRPr="00194230">
        <w:rPr>
          <w:rFonts w:ascii="GHEA Grapalat" w:hAnsi="GHEA Grapalat"/>
          <w:strike/>
          <w:sz w:val="24"/>
          <w:szCs w:val="24"/>
          <w:lang w:val="en-US"/>
        </w:rPr>
        <w:t>N</w:t>
      </w:r>
      <w:r w:rsidRPr="00194230">
        <w:rPr>
          <w:rFonts w:ascii="GHEA Grapalat" w:hAnsi="GHEA Grapalat"/>
          <w:strike/>
          <w:sz w:val="24"/>
          <w:szCs w:val="24"/>
          <w:lang w:val="hy-AM"/>
        </w:rPr>
        <w:t>________</w:t>
      </w:r>
    </w:p>
    <w:p w:rsidR="0075061D" w:rsidRPr="00194230" w:rsidRDefault="0075061D" w:rsidP="0075061D">
      <w:pPr>
        <w:widowControl w:val="0"/>
        <w:spacing w:after="160"/>
        <w:ind w:left="567" w:right="565"/>
        <w:jc w:val="center"/>
        <w:rPr>
          <w:rFonts w:ascii="GHEA Grapalat" w:hAnsi="GHEA Grapalat"/>
          <w:b/>
          <w:strike/>
        </w:rPr>
      </w:pPr>
      <w:r w:rsidRPr="00194230">
        <w:rPr>
          <w:rFonts w:ascii="GHEA Grapalat" w:hAnsi="GHEA Grapalat"/>
          <w:b/>
          <w:strike/>
        </w:rPr>
        <w:t>(обеспечение договора)</w:t>
      </w:r>
    </w:p>
    <w:p w:rsidR="001005B0" w:rsidRPr="00194230" w:rsidRDefault="001005B0" w:rsidP="00B46D58">
      <w:pPr>
        <w:widowControl w:val="0"/>
        <w:spacing w:after="160"/>
        <w:ind w:left="567" w:right="565"/>
        <w:jc w:val="center"/>
        <w:rPr>
          <w:rFonts w:ascii="GHEA Grapalat" w:hAnsi="GHEA Grapalat"/>
          <w:b/>
          <w:strike/>
        </w:rPr>
      </w:pPr>
    </w:p>
    <w:p w:rsidR="005B3A59" w:rsidRPr="00194230"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94230">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94230">
        <w:rPr>
          <w:rFonts w:eastAsiaTheme="minorHAnsi" w:cstheme="minorBidi"/>
          <w:strike/>
        </w:rPr>
        <w:t>N</w:t>
      </w:r>
      <w:r w:rsidRPr="00194230">
        <w:rPr>
          <w:rFonts w:eastAsiaTheme="minorHAnsi" w:cstheme="minorBidi"/>
          <w:strike/>
          <w:lang w:val="hy-AM"/>
        </w:rPr>
        <w:t xml:space="preserve">  </w:t>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u w:val="single"/>
          <w:lang w:val="hy-AM"/>
        </w:rPr>
        <w:tab/>
      </w:r>
      <w:r w:rsidRPr="00194230">
        <w:rPr>
          <w:rStyle w:val="Strong"/>
          <w:rFonts w:ascii="GHEA Grapalat" w:hAnsi="GHEA Grapalat"/>
          <w:strike/>
          <w:sz w:val="20"/>
          <w:szCs w:val="20"/>
        </w:rPr>
        <w:t xml:space="preserve">   </w:t>
      </w:r>
      <w:r w:rsidRPr="00194230">
        <w:rPr>
          <w:rFonts w:ascii="GHEA Grapalat" w:eastAsiaTheme="minorHAnsi" w:hAnsi="GHEA Grapalat" w:cstheme="minorBidi"/>
          <w:strike/>
        </w:rPr>
        <w:t>заключаемым</w:t>
      </w:r>
      <w:r w:rsidRPr="00194230">
        <w:rPr>
          <w:rStyle w:val="Strong"/>
          <w:rFonts w:ascii="GHEA Grapalat" w:hAnsi="GHEA Grapalat"/>
          <w:strike/>
          <w:sz w:val="22"/>
          <w:szCs w:val="22"/>
        </w:rPr>
        <w:t xml:space="preserve">  </w:t>
      </w:r>
      <w:r w:rsidRPr="00194230">
        <w:rPr>
          <w:rFonts w:ascii="GHEA Grapalat" w:eastAsiaTheme="minorHAnsi" w:hAnsi="GHEA Grapalat" w:cstheme="minorBidi"/>
          <w:bCs/>
          <w:strike/>
        </w:rPr>
        <w:t>между</w:t>
      </w:r>
    </w:p>
    <w:p w:rsidR="005B3A59" w:rsidRPr="00194230"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194230">
        <w:rPr>
          <w:rStyle w:val="Strong"/>
          <w:rFonts w:ascii="GHEA Grapalat" w:hAnsi="GHEA Grapalat"/>
          <w:strike/>
          <w:sz w:val="20"/>
          <w:szCs w:val="20"/>
          <w:lang w:val="hy-AM"/>
        </w:rPr>
        <w:tab/>
      </w:r>
      <w:r w:rsidRPr="00194230">
        <w:rPr>
          <w:rStyle w:val="Strong"/>
          <w:rFonts w:ascii="GHEA Grapalat" w:hAnsi="GHEA Grapalat"/>
          <w:strike/>
          <w:sz w:val="20"/>
          <w:szCs w:val="20"/>
          <w:lang w:val="hy-AM"/>
        </w:rPr>
        <w:tab/>
      </w:r>
      <w:r w:rsidRPr="00194230">
        <w:rPr>
          <w:rStyle w:val="Strong"/>
          <w:rFonts w:ascii="GHEA Grapalat" w:hAnsi="GHEA Grapalat"/>
          <w:b w:val="0"/>
          <w:strike/>
          <w:sz w:val="20"/>
          <w:szCs w:val="20"/>
        </w:rPr>
        <w:t xml:space="preserve">      номер заключаемого договора</w:t>
      </w:r>
      <w:r w:rsidRPr="00194230">
        <w:rPr>
          <w:rStyle w:val="Strong"/>
          <w:rFonts w:ascii="GHEA Grapalat" w:hAnsi="GHEA Grapalat"/>
          <w:b w:val="0"/>
          <w:strike/>
          <w:sz w:val="20"/>
          <w:szCs w:val="20"/>
          <w:lang w:val="hy-AM"/>
        </w:rPr>
        <w:tab/>
      </w:r>
      <w:r w:rsidRPr="00194230">
        <w:rPr>
          <w:rStyle w:val="Strong"/>
          <w:rFonts w:ascii="GHEA Grapalat" w:hAnsi="GHEA Grapalat"/>
          <w:b w:val="0"/>
          <w:strike/>
          <w:sz w:val="20"/>
          <w:szCs w:val="20"/>
          <w:lang w:val="hy-AM"/>
        </w:rPr>
        <w:tab/>
      </w:r>
      <w:r w:rsidRPr="00194230">
        <w:rPr>
          <w:rStyle w:val="Strong"/>
          <w:rFonts w:ascii="GHEA Grapalat" w:hAnsi="GHEA Grapalat"/>
          <w:b w:val="0"/>
          <w:strike/>
          <w:sz w:val="20"/>
          <w:szCs w:val="20"/>
          <w:lang w:val="hy-AM"/>
        </w:rPr>
        <w:tab/>
      </w:r>
    </w:p>
    <w:p w:rsidR="005B3A59" w:rsidRPr="00194230"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00875F09" w:rsidRPr="00194230">
        <w:rPr>
          <w:rFonts w:ascii="GHEA Grapalat" w:hAnsi="GHEA Grapalat"/>
          <w:strike/>
          <w:sz w:val="20"/>
          <w:szCs w:val="20"/>
          <w:u w:val="single"/>
        </w:rPr>
        <w:t>_____</w:t>
      </w:r>
      <w:r w:rsidRPr="00194230">
        <w:rPr>
          <w:rFonts w:ascii="GHEA Grapalat" w:hAnsi="GHEA Grapalat"/>
          <w:strike/>
          <w:sz w:val="20"/>
          <w:szCs w:val="20"/>
          <w:lang w:val="hy-AM"/>
        </w:rPr>
        <w:t xml:space="preserve"> </w:t>
      </w:r>
      <w:r w:rsidRPr="00194230">
        <w:rPr>
          <w:rFonts w:ascii="GHEA Grapalat" w:eastAsiaTheme="minorHAnsi" w:hAnsi="GHEA Grapalat" w:cstheme="minorBidi"/>
          <w:strike/>
        </w:rPr>
        <w:t xml:space="preserve">   (далее-бенефициар) и</w:t>
      </w:r>
      <w:r w:rsidRPr="00194230">
        <w:rPr>
          <w:rStyle w:val="Strong"/>
          <w:rFonts w:ascii="GHEA Grapalat" w:hAnsi="GHEA Grapalat"/>
          <w:b w:val="0"/>
          <w:strike/>
          <w:sz w:val="20"/>
          <w:szCs w:val="20"/>
        </w:rPr>
        <w:t xml:space="preserve">   </w:t>
      </w:r>
      <w:r w:rsidRPr="00194230">
        <w:rPr>
          <w:rStyle w:val="Strong"/>
          <w:rFonts w:ascii="GHEA Grapalat" w:hAnsi="GHEA Grapalat"/>
          <w:b w:val="0"/>
          <w:strike/>
          <w:sz w:val="20"/>
          <w:szCs w:val="20"/>
          <w:u w:val="single"/>
          <w:lang w:val="hy-AM"/>
        </w:rPr>
        <w:tab/>
      </w:r>
      <w:r w:rsidRPr="00194230">
        <w:rPr>
          <w:rStyle w:val="Strong"/>
          <w:rFonts w:ascii="GHEA Grapalat" w:hAnsi="GHEA Grapalat"/>
          <w:b w:val="0"/>
          <w:strike/>
          <w:sz w:val="20"/>
          <w:szCs w:val="20"/>
          <w:u w:val="single"/>
          <w:lang w:val="hy-AM"/>
        </w:rPr>
        <w:tab/>
      </w:r>
      <w:r w:rsidRPr="00194230">
        <w:rPr>
          <w:rStyle w:val="Strong"/>
          <w:rFonts w:ascii="GHEA Grapalat" w:hAnsi="GHEA Grapalat"/>
          <w:b w:val="0"/>
          <w:strike/>
          <w:sz w:val="20"/>
          <w:szCs w:val="20"/>
          <w:u w:val="single"/>
          <w:lang w:val="hy-AM"/>
        </w:rPr>
        <w:tab/>
      </w:r>
      <w:r w:rsidRPr="00194230">
        <w:rPr>
          <w:rStyle w:val="Strong"/>
          <w:rFonts w:ascii="GHEA Grapalat" w:hAnsi="GHEA Grapalat"/>
          <w:b w:val="0"/>
          <w:strike/>
          <w:sz w:val="20"/>
          <w:szCs w:val="20"/>
          <w:u w:val="single"/>
          <w:lang w:val="hy-AM"/>
        </w:rPr>
        <w:tab/>
      </w:r>
      <w:r w:rsidRPr="00194230">
        <w:rPr>
          <w:rStyle w:val="Strong"/>
          <w:rFonts w:ascii="GHEA Grapalat" w:hAnsi="GHEA Grapalat"/>
          <w:b w:val="0"/>
          <w:strike/>
          <w:sz w:val="20"/>
          <w:szCs w:val="20"/>
          <w:u w:val="single"/>
          <w:lang w:val="hy-AM"/>
        </w:rPr>
        <w:tab/>
      </w:r>
      <w:r w:rsidR="00875F09" w:rsidRPr="00194230">
        <w:rPr>
          <w:rStyle w:val="Strong"/>
          <w:rFonts w:ascii="GHEA Grapalat" w:hAnsi="GHEA Grapalat"/>
          <w:b w:val="0"/>
          <w:strike/>
          <w:sz w:val="20"/>
          <w:szCs w:val="20"/>
          <w:u w:val="single"/>
        </w:rPr>
        <w:t>____</w:t>
      </w:r>
      <w:r w:rsidRPr="00194230">
        <w:rPr>
          <w:rFonts w:eastAsiaTheme="minorHAnsi" w:cstheme="minorBidi"/>
          <w:strike/>
        </w:rPr>
        <w:t xml:space="preserve">    </w:t>
      </w:r>
    </w:p>
    <w:p w:rsidR="005B3A59" w:rsidRPr="00194230"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194230">
        <w:rPr>
          <w:rStyle w:val="Strong"/>
          <w:rFonts w:ascii="GHEA Grapalat" w:hAnsi="GHEA Grapalat"/>
          <w:b w:val="0"/>
          <w:strike/>
          <w:sz w:val="18"/>
          <w:szCs w:val="18"/>
        </w:rPr>
        <w:t>наименование заказчика</w:t>
      </w:r>
      <w:r w:rsidRPr="00194230">
        <w:rPr>
          <w:rStyle w:val="Strong"/>
          <w:rFonts w:ascii="GHEA Grapalat" w:hAnsi="GHEA Grapalat"/>
          <w:b w:val="0"/>
          <w:strike/>
          <w:sz w:val="20"/>
          <w:szCs w:val="20"/>
        </w:rPr>
        <w:t xml:space="preserve">                                    </w:t>
      </w:r>
      <w:r w:rsidR="00875F09" w:rsidRPr="00194230">
        <w:rPr>
          <w:rStyle w:val="Strong"/>
          <w:rFonts w:ascii="GHEA Grapalat" w:hAnsi="GHEA Grapalat"/>
          <w:b w:val="0"/>
          <w:strike/>
          <w:sz w:val="20"/>
          <w:szCs w:val="20"/>
        </w:rPr>
        <w:t xml:space="preserve">        </w:t>
      </w:r>
      <w:r w:rsidRPr="00194230">
        <w:rPr>
          <w:rStyle w:val="Strong"/>
          <w:rFonts w:ascii="GHEA Grapalat" w:hAnsi="GHEA Grapalat"/>
          <w:b w:val="0"/>
          <w:strike/>
          <w:sz w:val="20"/>
          <w:szCs w:val="20"/>
        </w:rPr>
        <w:t>наименование отобранного участника</w:t>
      </w:r>
    </w:p>
    <w:p w:rsidR="005B3A59" w:rsidRPr="00194230" w:rsidRDefault="005B3A59" w:rsidP="005B3A59">
      <w:pPr>
        <w:pStyle w:val="NormalWeb"/>
        <w:shd w:val="clear" w:color="auto" w:fill="FFFFFF"/>
        <w:spacing w:before="0" w:beforeAutospacing="0" w:after="0" w:afterAutospacing="0"/>
        <w:ind w:left="-142"/>
        <w:rPr>
          <w:rFonts w:cs="Sylfaen"/>
          <w:strike/>
          <w:vertAlign w:val="superscript"/>
          <w:lang w:val="hy-AM"/>
        </w:rPr>
      </w:pPr>
      <w:r w:rsidRPr="00194230">
        <w:rPr>
          <w:rStyle w:val="Strong"/>
          <w:rFonts w:ascii="GHEA Grapalat" w:hAnsi="GHEA Grapalat"/>
          <w:b w:val="0"/>
          <w:strike/>
          <w:sz w:val="20"/>
          <w:szCs w:val="20"/>
        </w:rPr>
        <w:t xml:space="preserve">                                                                </w:t>
      </w:r>
      <w:r w:rsidRPr="00194230">
        <w:rPr>
          <w:rStyle w:val="Strong"/>
          <w:rFonts w:ascii="GHEA Grapalat" w:hAnsi="GHEA Grapalat"/>
          <w:b w:val="0"/>
          <w:strike/>
          <w:sz w:val="20"/>
          <w:szCs w:val="20"/>
          <w:lang w:val="hy-AM"/>
        </w:rPr>
        <w:tab/>
      </w:r>
    </w:p>
    <w:p w:rsidR="005B3A59" w:rsidRPr="00194230"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194230">
        <w:rPr>
          <w:rFonts w:eastAsiaTheme="minorHAnsi" w:cstheme="minorBidi"/>
          <w:strike/>
        </w:rPr>
        <w:t>(</w:t>
      </w:r>
      <w:r w:rsidRPr="00194230">
        <w:rPr>
          <w:rFonts w:ascii="GHEA Grapalat" w:eastAsiaTheme="minorHAnsi" w:hAnsi="GHEA Grapalat" w:cstheme="minorBidi"/>
          <w:strike/>
        </w:rPr>
        <w:t>далее-принципал).</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Style w:val="Strong"/>
          <w:rFonts w:ascii="GHEA Grapalat" w:hAnsi="GHEA Grapalat"/>
          <w:strike/>
          <w:sz w:val="20"/>
          <w:szCs w:val="20"/>
          <w:lang w:val="hy-AM"/>
        </w:rPr>
        <w:tab/>
      </w:r>
      <w:r w:rsidRPr="00194230">
        <w:rPr>
          <w:rStyle w:val="Strong"/>
          <w:rFonts w:ascii="GHEA Grapalat" w:hAnsi="GHEA Grapalat"/>
          <w:strike/>
          <w:sz w:val="20"/>
          <w:szCs w:val="20"/>
          <w:lang w:val="hy-AM"/>
        </w:rPr>
        <w:tab/>
      </w:r>
      <w:r w:rsidRPr="00194230">
        <w:rPr>
          <w:rFonts w:eastAsiaTheme="minorHAnsi" w:cstheme="minorBidi"/>
          <w:strike/>
        </w:rPr>
        <w:t xml:space="preserve"> </w:t>
      </w:r>
    </w:p>
    <w:p w:rsidR="005B3A59" w:rsidRPr="0019423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194230">
        <w:rPr>
          <w:rFonts w:ascii="GHEA Grapalat" w:eastAsiaTheme="minorHAnsi" w:hAnsi="GHEA Grapalat" w:cstheme="minorBidi"/>
          <w:strike/>
        </w:rPr>
        <w:t xml:space="preserve">  2.  По гарантии </w:t>
      </w:r>
      <w:r w:rsidRPr="00194230">
        <w:rPr>
          <w:rFonts w:ascii="GHEA Grapalat" w:eastAsiaTheme="minorHAnsi" w:hAnsi="GHEA Grapalat" w:cstheme="minorBidi"/>
          <w:strike/>
          <w:lang w:val="hy-AM"/>
        </w:rPr>
        <w:t xml:space="preserve">---------------------------------------------------------------------------- </w:t>
      </w:r>
    </w:p>
    <w:p w:rsidR="005B3A59" w:rsidRPr="0019423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194230">
        <w:rPr>
          <w:rFonts w:ascii="GHEA Grapalat" w:eastAsiaTheme="minorHAnsi" w:hAnsi="GHEA Grapalat" w:cstheme="minorBidi"/>
          <w:strike/>
          <w:sz w:val="18"/>
          <w:szCs w:val="18"/>
        </w:rPr>
        <w:t xml:space="preserve">                                                           наименование банка выдающего гарантию</w:t>
      </w:r>
    </w:p>
    <w:p w:rsidR="005B3A59" w:rsidRPr="0019423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19423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94230">
        <w:rPr>
          <w:rFonts w:ascii="GHEA Grapalat" w:eastAsiaTheme="minorHAnsi" w:hAnsi="GHEA Grapalat" w:cstheme="minorBidi"/>
          <w:strike/>
        </w:rPr>
        <w:t>-------------</w:t>
      </w:r>
      <w:r w:rsidRPr="00194230">
        <w:rPr>
          <w:rFonts w:ascii="GHEA Grapalat" w:eastAsiaTheme="minorHAnsi" w:hAnsi="GHEA Grapalat" w:cstheme="minorBidi"/>
          <w:strike/>
        </w:rPr>
        <w:t xml:space="preserve"> </w:t>
      </w:r>
    </w:p>
    <w:p w:rsidR="00286CDB" w:rsidRPr="0019423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194230">
        <w:rPr>
          <w:rFonts w:ascii="GHEA Grapalat" w:eastAsiaTheme="minorHAnsi" w:hAnsi="GHEA Grapalat" w:cstheme="minorBidi"/>
          <w:strike/>
          <w:sz w:val="18"/>
          <w:szCs w:val="18"/>
        </w:rPr>
        <w:t xml:space="preserve">                                                       сумма в цифрах и прописью</w:t>
      </w:r>
    </w:p>
    <w:p w:rsidR="005B3A59" w:rsidRPr="0019423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rPr>
        <w:t xml:space="preserve">                         </w:t>
      </w:r>
    </w:p>
    <w:p w:rsidR="005B3A59" w:rsidRPr="00194230"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194230">
        <w:rPr>
          <w:rFonts w:ascii="GHEA Grapalat" w:eastAsiaTheme="minorHAnsi" w:hAnsi="GHEA Grapalat" w:cstheme="minorBidi"/>
          <w:strike/>
        </w:rPr>
        <w:t xml:space="preserve">(далее-сумма гарантии) в течение </w:t>
      </w:r>
      <w:r w:rsidR="009D6B1A" w:rsidRPr="00194230">
        <w:rPr>
          <w:rFonts w:ascii="GHEA Grapalat" w:eastAsiaTheme="minorHAnsi" w:hAnsi="GHEA Grapalat" w:cstheme="minorBidi"/>
          <w:strike/>
        </w:rPr>
        <w:t xml:space="preserve">пяти </w:t>
      </w:r>
      <w:r w:rsidR="005B3A59" w:rsidRPr="0019423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9423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194230">
        <w:rPr>
          <w:rFonts w:ascii="GHEA Grapalat" w:eastAsiaTheme="minorHAnsi" w:hAnsi="GHEA Grapalat" w:cstheme="minorBidi"/>
          <w:strike/>
        </w:rPr>
        <w:t xml:space="preserve">             </w:t>
      </w:r>
      <w:r w:rsidRPr="00194230">
        <w:rPr>
          <w:rFonts w:ascii="GHEA Grapalat" w:eastAsiaTheme="minorHAnsi" w:hAnsi="GHEA Grapalat" w:cstheme="minorBidi"/>
          <w:strike/>
          <w:sz w:val="18"/>
          <w:szCs w:val="18"/>
        </w:rPr>
        <w:t>расчетный счет</w:t>
      </w:r>
      <w:r w:rsidR="000230ED" w:rsidRPr="00194230">
        <w:rPr>
          <w:rFonts w:ascii="GHEA Grapalat" w:eastAsiaTheme="minorHAnsi" w:hAnsi="GHEA Grapalat" w:cstheme="minorBidi"/>
          <w:strike/>
          <w:sz w:val="18"/>
          <w:szCs w:val="18"/>
        </w:rPr>
        <w:t>*</w:t>
      </w:r>
    </w:p>
    <w:p w:rsidR="005B3A59" w:rsidRPr="0019423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194230">
        <w:rPr>
          <w:rStyle w:val="Strong"/>
          <w:rFonts w:ascii="GHEA Grapalat" w:hAnsi="GHEA Grapalat"/>
          <w:strike/>
          <w:sz w:val="20"/>
          <w:szCs w:val="20"/>
        </w:rPr>
        <w:t xml:space="preserve">3. </w:t>
      </w:r>
      <w:r w:rsidRPr="00194230">
        <w:rPr>
          <w:rFonts w:ascii="GHEA Grapalat" w:eastAsiaTheme="minorHAnsi" w:hAnsi="GHEA Grapalat" w:cstheme="minorBidi"/>
          <w:strike/>
        </w:rPr>
        <w:t>Настоящая гарантия является безотзывной.</w:t>
      </w:r>
    </w:p>
    <w:p w:rsidR="005B3A59" w:rsidRPr="0019423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94230"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194230">
        <w:rPr>
          <w:rFonts w:ascii="GHEA Grapalat" w:eastAsiaTheme="minorHAnsi" w:hAnsi="GHEA Grapalat" w:cstheme="minorBidi"/>
          <w:strike/>
        </w:rPr>
        <w:t>5. Гарантия действует</w:t>
      </w:r>
      <w:r w:rsidR="009B3563" w:rsidRPr="00194230">
        <w:rPr>
          <w:rFonts w:ascii="GHEA Grapalat" w:eastAsiaTheme="minorHAnsi" w:hAnsi="GHEA Grapalat" w:cstheme="minorBidi"/>
          <w:strike/>
        </w:rPr>
        <w:t xml:space="preserve"> с момента выпуска и в силе  </w:t>
      </w:r>
      <w:r w:rsidRPr="00194230">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194230"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194230">
        <w:rPr>
          <w:rFonts w:ascii="GHEA Grapalat" w:eastAsiaTheme="minorHAnsi" w:hAnsi="GHEA Grapalat" w:cstheme="minorBidi"/>
          <w:strike/>
          <w:sz w:val="18"/>
          <w:szCs w:val="18"/>
        </w:rPr>
        <w:t xml:space="preserve">                </w:t>
      </w:r>
      <w:r w:rsidR="00ED3432" w:rsidRPr="00194230">
        <w:rPr>
          <w:rFonts w:ascii="GHEA Grapalat" w:eastAsiaTheme="minorHAnsi" w:hAnsi="GHEA Grapalat" w:cstheme="minorBidi"/>
          <w:strike/>
          <w:sz w:val="18"/>
          <w:szCs w:val="18"/>
        </w:rPr>
        <w:t>номер заключаемого договара</w:t>
      </w:r>
    </w:p>
    <w:p w:rsidR="00ED3432" w:rsidRPr="00194230"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194230" w:rsidRDefault="009B3563" w:rsidP="00ED3432">
      <w:pPr>
        <w:pStyle w:val="NormalWeb"/>
        <w:shd w:val="clear" w:color="auto" w:fill="FFFFFF"/>
        <w:contextualSpacing/>
        <w:jc w:val="both"/>
        <w:rPr>
          <w:rFonts w:ascii="GHEA Grapalat" w:eastAsiaTheme="minorHAnsi" w:hAnsi="GHEA Grapalat" w:cstheme="minorBidi"/>
          <w:strike/>
          <w:lang w:val="hy-AM"/>
        </w:rPr>
      </w:pPr>
      <w:r w:rsidRPr="00194230">
        <w:rPr>
          <w:rFonts w:ascii="GHEA Grapalat" w:eastAsiaTheme="minorHAnsi" w:hAnsi="GHEA Grapalat" w:cstheme="minorBidi"/>
          <w:strike/>
        </w:rPr>
        <w:t>принципало</w:t>
      </w:r>
      <w:r w:rsidR="00A16E60" w:rsidRPr="00194230">
        <w:rPr>
          <w:rFonts w:ascii="GHEA Grapalat" w:eastAsiaTheme="minorHAnsi" w:hAnsi="GHEA Grapalat" w:cstheme="minorBidi"/>
          <w:strike/>
        </w:rPr>
        <w:t xml:space="preserve">м </w:t>
      </w:r>
      <w:r w:rsidR="00ED3432" w:rsidRPr="00194230">
        <w:rPr>
          <w:rFonts w:ascii="GHEA Grapalat" w:eastAsiaTheme="minorHAnsi" w:hAnsi="GHEA Grapalat" w:cstheme="minorBidi"/>
          <w:strike/>
        </w:rPr>
        <w:t xml:space="preserve">и  действует </w:t>
      </w:r>
      <w:r w:rsidR="00ED3432" w:rsidRPr="00194230">
        <w:rPr>
          <w:rFonts w:ascii="GHEA Grapalat" w:eastAsiaTheme="minorHAnsi" w:hAnsi="GHEA Grapalat" w:cstheme="minorBidi"/>
          <w:strike/>
          <w:lang w:val="hy-AM"/>
        </w:rPr>
        <w:t xml:space="preserve"> </w:t>
      </w:r>
      <w:r w:rsidR="00ED3432" w:rsidRPr="00194230">
        <w:rPr>
          <w:rFonts w:ascii="GHEA Grapalat" w:eastAsiaTheme="minorHAnsi" w:hAnsi="GHEA Grapalat" w:cstheme="minorBidi"/>
          <w:strike/>
        </w:rPr>
        <w:t>в</w:t>
      </w:r>
      <w:r w:rsidR="00ED3432" w:rsidRPr="00194230">
        <w:rPr>
          <w:rFonts w:ascii="GHEA Grapalat" w:hAnsi="GHEA Grapalat"/>
          <w:strike/>
        </w:rPr>
        <w:t>ключительно</w:t>
      </w:r>
      <w:r w:rsidR="00ED3432" w:rsidRPr="00194230">
        <w:rPr>
          <w:rFonts w:ascii="GHEA Grapalat" w:eastAsiaTheme="minorHAnsi" w:hAnsi="GHEA Grapalat" w:cstheme="minorBidi"/>
          <w:strike/>
        </w:rPr>
        <w:t xml:space="preserve"> </w:t>
      </w:r>
      <w:r w:rsidR="00ED3432" w:rsidRPr="00194230">
        <w:rPr>
          <w:rFonts w:ascii="GHEA Grapalat" w:eastAsiaTheme="minorHAnsi" w:hAnsi="GHEA Grapalat" w:cstheme="minorBidi"/>
          <w:strike/>
          <w:lang w:val="hy-AM"/>
        </w:rPr>
        <w:t xml:space="preserve"> </w:t>
      </w:r>
      <w:r w:rsidR="00ED3432" w:rsidRPr="00194230">
        <w:rPr>
          <w:rFonts w:ascii="GHEA Grapalat" w:eastAsiaTheme="minorHAnsi" w:hAnsi="GHEA Grapalat" w:cstheme="minorBidi"/>
          <w:strike/>
        </w:rPr>
        <w:t xml:space="preserve">до </w:t>
      </w:r>
      <w:r w:rsidR="00ED3432" w:rsidRPr="00194230">
        <w:rPr>
          <w:rFonts w:ascii="GHEA Grapalat" w:eastAsiaTheme="minorHAnsi" w:hAnsi="GHEA Grapalat" w:cstheme="minorBidi"/>
          <w:strike/>
          <w:lang w:val="hy-AM"/>
        </w:rPr>
        <w:t xml:space="preserve"> </w:t>
      </w:r>
      <w:r w:rsidR="00ED3432" w:rsidRPr="00194230">
        <w:rPr>
          <w:rFonts w:ascii="GHEA Grapalat" w:eastAsiaTheme="minorHAnsi" w:hAnsi="GHEA Grapalat" w:cstheme="minorBidi"/>
          <w:strike/>
        </w:rPr>
        <w:t xml:space="preserve">девяностого </w:t>
      </w:r>
      <w:r w:rsidR="00ED3432" w:rsidRPr="00194230">
        <w:rPr>
          <w:rFonts w:ascii="GHEA Grapalat" w:eastAsiaTheme="minorHAnsi" w:hAnsi="GHEA Grapalat" w:cstheme="minorBidi"/>
          <w:strike/>
          <w:lang w:val="hy-AM"/>
        </w:rPr>
        <w:t xml:space="preserve"> </w:t>
      </w:r>
      <w:r w:rsidR="00ED3432" w:rsidRPr="00194230">
        <w:rPr>
          <w:rFonts w:ascii="GHEA Grapalat" w:eastAsiaTheme="minorHAnsi" w:hAnsi="GHEA Grapalat" w:cstheme="minorBidi"/>
          <w:strike/>
        </w:rPr>
        <w:t xml:space="preserve">рабочего </w:t>
      </w:r>
      <w:r w:rsidR="00ED3432" w:rsidRPr="00194230">
        <w:rPr>
          <w:rFonts w:ascii="GHEA Grapalat" w:eastAsiaTheme="minorHAnsi" w:hAnsi="GHEA Grapalat" w:cstheme="minorBidi"/>
          <w:strike/>
          <w:lang w:val="hy-AM"/>
        </w:rPr>
        <w:t xml:space="preserve"> </w:t>
      </w:r>
      <w:r w:rsidR="00ED3432" w:rsidRPr="00194230">
        <w:rPr>
          <w:rFonts w:ascii="GHEA Grapalat" w:eastAsiaTheme="minorHAnsi" w:hAnsi="GHEA Grapalat" w:cstheme="minorBidi"/>
          <w:strike/>
        </w:rPr>
        <w:t>дня</w:t>
      </w:r>
      <w:r w:rsidR="00ED3432" w:rsidRPr="00194230">
        <w:rPr>
          <w:rFonts w:ascii="GHEA Grapalat" w:eastAsiaTheme="minorHAnsi" w:hAnsi="GHEA Grapalat" w:cstheme="minorBidi"/>
          <w:strike/>
          <w:lang w:val="hy-AM"/>
        </w:rPr>
        <w:t xml:space="preserve">   </w:t>
      </w:r>
      <w:r w:rsidR="00ED3432" w:rsidRPr="00194230">
        <w:rPr>
          <w:rFonts w:ascii="GHEA Grapalat" w:eastAsiaTheme="minorHAnsi" w:hAnsi="GHEA Grapalat" w:cstheme="minorBidi"/>
          <w:strike/>
        </w:rPr>
        <w:t xml:space="preserve">следующего за днем </w:t>
      </w:r>
    </w:p>
    <w:p w:rsidR="00ED3432" w:rsidRPr="00194230"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194230" w:rsidRDefault="00ED3432" w:rsidP="00ED3432">
      <w:pPr>
        <w:pStyle w:val="NormalWeb"/>
        <w:shd w:val="clear" w:color="auto" w:fill="FFFFFF"/>
        <w:contextualSpacing/>
        <w:jc w:val="center"/>
        <w:rPr>
          <w:rFonts w:eastAsiaTheme="minorHAnsi" w:cstheme="minorBidi"/>
          <w:strike/>
        </w:rPr>
      </w:pPr>
      <w:r w:rsidRPr="00194230">
        <w:rPr>
          <w:rFonts w:ascii="GHEA Grapalat" w:eastAsiaTheme="minorHAnsi" w:hAnsi="GHEA Grapalat" w:cstheme="minorBidi"/>
          <w:strike/>
          <w:lang w:val="hy-AM"/>
        </w:rPr>
        <w:t>--------------------------------------------------------</w:t>
      </w:r>
      <w:r w:rsidRPr="00194230">
        <w:rPr>
          <w:rFonts w:ascii="GHEA Grapalat" w:eastAsiaTheme="minorHAnsi" w:hAnsi="GHEA Grapalat" w:cstheme="minorBidi"/>
          <w:strike/>
        </w:rPr>
        <w:t>------------------</w:t>
      </w:r>
      <w:r w:rsidRPr="00194230">
        <w:rPr>
          <w:rFonts w:ascii="GHEA Grapalat" w:eastAsiaTheme="minorHAnsi" w:hAnsi="GHEA Grapalat" w:cstheme="minorBidi"/>
          <w:strike/>
          <w:lang w:val="hy-AM"/>
        </w:rPr>
        <w:t>----------------------</w:t>
      </w:r>
      <w:r w:rsidRPr="00194230">
        <w:rPr>
          <w:rFonts w:eastAsiaTheme="minorHAnsi" w:cstheme="minorBidi"/>
          <w:strike/>
        </w:rPr>
        <w:t xml:space="preserve"> </w:t>
      </w:r>
      <w:r w:rsidRPr="00194230">
        <w:rPr>
          <w:rFonts w:eastAsiaTheme="minorHAnsi" w:cstheme="minorBidi"/>
          <w:strike/>
          <w:lang w:val="hy-AM"/>
        </w:rPr>
        <w:t>.</w:t>
      </w:r>
      <w:r w:rsidRPr="00194230">
        <w:rPr>
          <w:rFonts w:eastAsiaTheme="minorHAnsi" w:cstheme="minorBidi"/>
          <w:strike/>
        </w:rPr>
        <w:t xml:space="preserve">                    </w:t>
      </w:r>
      <w:r w:rsidRPr="00194230">
        <w:rPr>
          <w:rFonts w:ascii="GHEA Grapalat" w:hAnsi="GHEA Grapalat"/>
          <w:strike/>
          <w:sz w:val="16"/>
          <w:szCs w:val="16"/>
        </w:rPr>
        <w:t>крайний   срок</w:t>
      </w:r>
      <w:r w:rsidRPr="00194230">
        <w:rPr>
          <w:rFonts w:ascii="GHEA Grapalat" w:eastAsiaTheme="minorHAnsi" w:hAnsi="GHEA Grapalat" w:cstheme="minorBidi"/>
          <w:strike/>
          <w:sz w:val="16"/>
          <w:szCs w:val="16"/>
        </w:rPr>
        <w:t xml:space="preserve"> </w:t>
      </w:r>
      <w:r w:rsidR="00CF75C9" w:rsidRPr="00194230">
        <w:rPr>
          <w:rFonts w:ascii="GHEA Grapalat" w:eastAsiaTheme="minorHAnsi" w:hAnsi="GHEA Grapalat" w:cstheme="minorBidi"/>
          <w:strike/>
          <w:sz w:val="16"/>
          <w:szCs w:val="16"/>
        </w:rPr>
        <w:t>оказания услуг</w:t>
      </w:r>
      <w:r w:rsidRPr="00194230">
        <w:rPr>
          <w:rFonts w:ascii="GHEA Grapalat" w:hAnsi="GHEA Grapalat"/>
          <w:strike/>
          <w:sz w:val="16"/>
          <w:szCs w:val="16"/>
        </w:rPr>
        <w:t>, предусмотренный заключаемым договором, включая гарантийный срок</w:t>
      </w:r>
    </w:p>
    <w:p w:rsidR="00B61F90" w:rsidRPr="00194230" w:rsidRDefault="00ED3432" w:rsidP="00ED3432">
      <w:pPr>
        <w:pStyle w:val="NormalWeb"/>
        <w:shd w:val="clear" w:color="auto" w:fill="FFFFFF"/>
        <w:contextualSpacing/>
        <w:jc w:val="both"/>
        <w:rPr>
          <w:rFonts w:ascii="GHEA Grapalat" w:eastAsiaTheme="minorHAnsi" w:hAnsi="GHEA Grapalat" w:cstheme="minorBidi"/>
          <w:strike/>
        </w:rPr>
      </w:pPr>
      <w:r w:rsidRPr="00194230">
        <w:rPr>
          <w:rFonts w:ascii="GHEA Grapalat" w:eastAsiaTheme="minorHAnsi" w:hAnsi="GHEA Grapalat" w:cstheme="minorBidi"/>
          <w:strike/>
        </w:rPr>
        <w:t>В день предоставления гарантии лицо</w:t>
      </w:r>
      <w:r w:rsidR="00AF1572" w:rsidRPr="00194230">
        <w:rPr>
          <w:rFonts w:ascii="GHEA Grapalat" w:eastAsiaTheme="minorHAnsi" w:hAnsi="GHEA Grapalat" w:cstheme="minorBidi"/>
          <w:strike/>
        </w:rPr>
        <w:t>,</w:t>
      </w:r>
      <w:r w:rsidRPr="00194230">
        <w:rPr>
          <w:rFonts w:ascii="GHEA Grapalat" w:eastAsiaTheme="minorHAnsi" w:hAnsi="GHEA Grapalat" w:cstheme="minorBidi"/>
          <w:strike/>
        </w:rPr>
        <w:t xml:space="preserve"> выдающее гарантию</w:t>
      </w:r>
      <w:r w:rsidR="00AF1572" w:rsidRPr="00194230">
        <w:rPr>
          <w:rFonts w:ascii="GHEA Grapalat" w:eastAsiaTheme="minorHAnsi" w:hAnsi="GHEA Grapalat" w:cstheme="minorBidi"/>
          <w:strike/>
        </w:rPr>
        <w:t>,</w:t>
      </w:r>
      <w:r w:rsidRPr="00194230">
        <w:rPr>
          <w:rFonts w:ascii="GHEA Grapalat" w:eastAsiaTheme="minorHAnsi" w:hAnsi="GHEA Grapalat" w:cstheme="minorBidi"/>
          <w:strike/>
        </w:rPr>
        <w:t xml:space="preserve"> с официального адреса</w:t>
      </w:r>
      <w:r w:rsidRPr="00194230">
        <w:rPr>
          <w:rFonts w:ascii="GHEA Grapalat" w:eastAsiaTheme="minorHAnsi" w:hAnsi="GHEA Grapalat" w:cstheme="minorBidi"/>
          <w:strike/>
          <w:lang w:val="hy-AM"/>
        </w:rPr>
        <w:t xml:space="preserve"> </w:t>
      </w:r>
      <w:r w:rsidRPr="00194230">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194230">
        <w:rPr>
          <w:rFonts w:ascii="GHEA Grapalat" w:eastAsiaTheme="minorHAnsi" w:hAnsi="GHEA Grapalat" w:cstheme="minorBidi"/>
          <w:strike/>
        </w:rPr>
        <w:t xml:space="preserve"> настоящей гарантии</w:t>
      </w:r>
      <w:r w:rsidRPr="00194230">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194230">
        <w:rPr>
          <w:rFonts w:ascii="GHEA Grapalat" w:eastAsiaTheme="minorHAnsi" w:hAnsi="GHEA Grapalat" w:cstheme="minorBidi"/>
          <w:strike/>
        </w:rPr>
        <w:t xml:space="preserve"> ---------------------------------------------------------</w:t>
      </w:r>
      <w:r w:rsidRPr="00194230">
        <w:rPr>
          <w:rFonts w:ascii="GHEA Grapalat" w:eastAsiaTheme="minorHAnsi" w:hAnsi="GHEA Grapalat" w:cstheme="minorBidi"/>
          <w:strike/>
        </w:rPr>
        <w:t xml:space="preserve"> </w:t>
      </w:r>
    </w:p>
    <w:p w:rsidR="00B61F90" w:rsidRPr="00194230" w:rsidRDefault="00B61F90" w:rsidP="00ED3432">
      <w:pPr>
        <w:pStyle w:val="NormalWeb"/>
        <w:shd w:val="clear" w:color="auto" w:fill="FFFFFF"/>
        <w:contextualSpacing/>
        <w:jc w:val="both"/>
        <w:rPr>
          <w:rFonts w:ascii="GHEA Grapalat" w:eastAsiaTheme="minorHAnsi" w:hAnsi="GHEA Grapalat" w:cstheme="minorBidi"/>
          <w:strike/>
        </w:rPr>
      </w:pPr>
      <w:r w:rsidRPr="00194230">
        <w:rPr>
          <w:rStyle w:val="Strong"/>
          <w:b w:val="0"/>
          <w:bCs w:val="0"/>
          <w:strike/>
          <w:sz w:val="20"/>
          <w:szCs w:val="20"/>
        </w:rPr>
        <w:t xml:space="preserve">                                                                                               адрес эл. почты секретаря</w:t>
      </w:r>
    </w:p>
    <w:p w:rsidR="00ED3432" w:rsidRPr="00194230" w:rsidRDefault="00ED3432" w:rsidP="00ED3432">
      <w:pPr>
        <w:pStyle w:val="NormalWeb"/>
        <w:shd w:val="clear" w:color="auto" w:fill="FFFFFF"/>
        <w:contextualSpacing/>
        <w:jc w:val="both"/>
        <w:rPr>
          <w:rFonts w:ascii="GHEA Grapalat" w:eastAsiaTheme="minorHAnsi" w:hAnsi="GHEA Grapalat" w:cstheme="minorBidi"/>
          <w:strike/>
        </w:rPr>
      </w:pPr>
      <w:r w:rsidRPr="00194230">
        <w:rPr>
          <w:rFonts w:ascii="GHEA Grapalat" w:eastAsiaTheme="minorHAnsi" w:hAnsi="GHEA Grapalat" w:cstheme="minorBidi"/>
          <w:strike/>
        </w:rPr>
        <w:lastRenderedPageBreak/>
        <w:t xml:space="preserve">указанный </w:t>
      </w:r>
      <w:r w:rsidR="002461B3" w:rsidRPr="00194230">
        <w:rPr>
          <w:rFonts w:ascii="GHEA Grapalat" w:eastAsiaTheme="minorHAnsi" w:hAnsi="GHEA Grapalat" w:cstheme="minorBidi"/>
          <w:strike/>
        </w:rPr>
        <w:t>в приглашении к процедуре закуп</w:t>
      </w:r>
      <w:r w:rsidRPr="00194230">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194230"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19423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194230"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194230">
        <w:rPr>
          <w:rFonts w:ascii="GHEA Grapalat" w:eastAsiaTheme="minorHAnsi" w:hAnsi="GHEA Grapalat" w:cstheme="minorBidi"/>
          <w:strike/>
        </w:rPr>
        <w:t>1) копии заключенного договора N</w:t>
      </w:r>
      <w:r w:rsidRPr="00194230">
        <w:rPr>
          <w:rFonts w:ascii="GHEA Grapalat" w:eastAsiaTheme="minorHAnsi" w:hAnsi="GHEA Grapalat" w:cstheme="minorBidi"/>
          <w:strike/>
          <w:lang w:val="hy-AM"/>
        </w:rPr>
        <w:t xml:space="preserve"> </w:t>
      </w:r>
      <w:r w:rsidRPr="00194230">
        <w:rPr>
          <w:rFonts w:ascii="GHEA Grapalat" w:eastAsiaTheme="minorHAnsi" w:hAnsi="GHEA Grapalat" w:cstheme="minorBidi"/>
          <w:strike/>
        </w:rPr>
        <w:t xml:space="preserve">_____________________, включая </w:t>
      </w:r>
    </w:p>
    <w:p w:rsidR="005B3A59" w:rsidRPr="00194230"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194230">
        <w:rPr>
          <w:rFonts w:eastAsiaTheme="minorHAnsi" w:cstheme="minorBidi"/>
          <w:strike/>
        </w:rPr>
        <w:t xml:space="preserve">                                                               </w:t>
      </w:r>
      <w:r w:rsidR="00D273E6" w:rsidRPr="00194230">
        <w:rPr>
          <w:rFonts w:eastAsiaTheme="minorHAnsi" w:cstheme="minorBidi"/>
          <w:strike/>
        </w:rPr>
        <w:t xml:space="preserve">          </w:t>
      </w:r>
      <w:r w:rsidRPr="00194230">
        <w:rPr>
          <w:rFonts w:ascii="GHEA Grapalat" w:eastAsiaTheme="minorHAnsi" w:hAnsi="GHEA Grapalat" w:cstheme="minorBidi"/>
          <w:strike/>
          <w:sz w:val="18"/>
          <w:szCs w:val="18"/>
        </w:rPr>
        <w:t>номер заключаемого договара</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копии внесенных  в него изменений, дополнительных соглашений,</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94230">
          <w:rPr>
            <w:rStyle w:val="Hyperlink"/>
            <w:rFonts w:ascii="GHEA Grapalat" w:hAnsi="GHEA Grapalat"/>
            <w:strike/>
            <w:color w:val="auto"/>
            <w:sz w:val="20"/>
            <w:szCs w:val="20"/>
            <w:lang w:val="hy-AM"/>
          </w:rPr>
          <w:t>www.procurement.am</w:t>
        </w:r>
      </w:hyperlink>
      <w:r w:rsidRPr="00194230">
        <w:rPr>
          <w:rFonts w:ascii="GHEA Grapalat" w:eastAsiaTheme="minorHAnsi" w:hAnsi="GHEA Grapalat" w:cstheme="minorBidi"/>
          <w:strike/>
        </w:rPr>
        <w:t xml:space="preserve"> .</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7.</w:t>
      </w:r>
      <w:r w:rsidRPr="00194230">
        <w:rPr>
          <w:strike/>
        </w:rPr>
        <w:t xml:space="preserve"> </w:t>
      </w:r>
      <w:r w:rsidRPr="0019423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8.</w:t>
      </w:r>
      <w:r w:rsidRPr="00194230">
        <w:rPr>
          <w:strike/>
        </w:rPr>
        <w:t xml:space="preserve"> </w:t>
      </w:r>
      <w:r w:rsidRPr="00194230">
        <w:rPr>
          <w:rFonts w:ascii="GHEA Grapalat" w:eastAsiaTheme="minorHAnsi" w:hAnsi="GHEA Grapalat" w:cstheme="minorBidi"/>
          <w:strike/>
        </w:rPr>
        <w:t>Лицо, выдающее гарантию, отклоняет требование бенефициара, если:</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19423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2) требование представлено по истечении срока, установленного гарантией.</w:t>
      </w:r>
    </w:p>
    <w:p w:rsidR="005B3A59" w:rsidRPr="0019423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19423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9423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19423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19423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94230">
        <w:rPr>
          <w:rFonts w:ascii="GHEA Grapalat" w:hAnsi="GHEA Grapalat"/>
          <w:strike/>
          <w:sz w:val="20"/>
          <w:szCs w:val="20"/>
          <w:lang w:val="hy-AM"/>
        </w:rPr>
        <w:t>Руководитель исполнительного органа</w:t>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p>
    <w:p w:rsidR="005B3A59" w:rsidRPr="00194230"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r w:rsidRPr="00194230">
        <w:rPr>
          <w:rFonts w:ascii="GHEA Grapalat" w:hAnsi="GHEA Grapalat"/>
          <w:strike/>
          <w:sz w:val="20"/>
          <w:szCs w:val="20"/>
          <w:u w:val="single"/>
          <w:lang w:val="hy-AM"/>
        </w:rPr>
        <w:tab/>
      </w:r>
    </w:p>
    <w:p w:rsidR="005B3A59" w:rsidRPr="00194230"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194230">
        <w:rPr>
          <w:rFonts w:ascii="GHEA Grapalat" w:hAnsi="GHEA Grapalat" w:cs="Sylfaen"/>
          <w:strike/>
          <w:vertAlign w:val="superscript"/>
          <w:lang w:val="hy-AM"/>
        </w:rPr>
        <w:t xml:space="preserve">                                                        </w:t>
      </w:r>
      <w:r w:rsidRPr="00194230">
        <w:rPr>
          <w:rFonts w:ascii="GHEA Grapalat" w:hAnsi="GHEA Grapalat" w:cs="Sylfaen"/>
          <w:strike/>
          <w:vertAlign w:val="superscript"/>
        </w:rPr>
        <w:t>число, месяц, год</w:t>
      </w: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19423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2B591B" w:rsidRPr="00194230" w:rsidRDefault="002B591B" w:rsidP="002B591B">
      <w:pPr>
        <w:jc w:val="both"/>
        <w:rPr>
          <w:rFonts w:ascii="GHEA Grapalat" w:hAnsi="GHEA Grapalat"/>
          <w:b/>
          <w:i/>
          <w:strike/>
          <w:color w:val="FF0000"/>
          <w:sz w:val="40"/>
          <w:szCs w:val="22"/>
        </w:rPr>
      </w:pPr>
      <w:r w:rsidRPr="00194230">
        <w:rPr>
          <w:rFonts w:ascii="GHEA Grapalat" w:hAnsi="GHEA Grapalat"/>
          <w:b/>
          <w:strike/>
          <w:color w:val="FF0000"/>
          <w:sz w:val="32"/>
        </w:rPr>
        <w:t>Приложение будет представлено после выделения</w:t>
      </w:r>
      <w:r w:rsidRPr="00194230">
        <w:rPr>
          <w:rFonts w:ascii="GHEA Grapalat" w:hAnsi="GHEA Grapalat"/>
          <w:b/>
          <w:strike/>
          <w:color w:val="FF0000"/>
          <w:sz w:val="32"/>
          <w:lang w:val="hy-AM"/>
        </w:rPr>
        <w:t xml:space="preserve"> </w:t>
      </w:r>
      <w:r w:rsidRPr="00194230">
        <w:rPr>
          <w:rFonts w:ascii="GHEA Grapalat" w:hAnsi="GHEA Grapalat"/>
          <w:b/>
          <w:strike/>
          <w:color w:val="FF0000"/>
          <w:sz w:val="32"/>
        </w:rPr>
        <w:t>финансовых средств, вместе с договором.</w:t>
      </w:r>
    </w:p>
    <w:p w:rsidR="001005B0" w:rsidRPr="00194230" w:rsidRDefault="001005B0" w:rsidP="00B46D58">
      <w:pPr>
        <w:widowControl w:val="0"/>
        <w:spacing w:after="160"/>
        <w:ind w:left="567" w:right="565"/>
        <w:jc w:val="center"/>
        <w:rPr>
          <w:rFonts w:ascii="GHEA Grapalat" w:hAnsi="GHEA Grapalat"/>
          <w:b/>
          <w:strike/>
        </w:rPr>
      </w:pPr>
    </w:p>
    <w:p w:rsidR="001005B0" w:rsidRPr="00194230" w:rsidRDefault="001005B0" w:rsidP="00B46D58">
      <w:pPr>
        <w:widowControl w:val="0"/>
        <w:spacing w:after="160"/>
        <w:ind w:left="567" w:right="565"/>
        <w:jc w:val="center"/>
        <w:rPr>
          <w:rFonts w:ascii="GHEA Grapalat" w:hAnsi="GHEA Grapalat"/>
          <w:b/>
          <w:strike/>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373401">
        <w:rPr>
          <w:rFonts w:ascii="GHEA Grapalat" w:hAnsi="GHEA Grapalat"/>
          <w:b/>
          <w:i/>
          <w:color w:val="7030A0"/>
        </w:rPr>
        <w:t>ՀՀ ՆԳՆ ԳՀԾՁԲ-2026/Լ-22</w:t>
      </w:r>
      <w:r w:rsidR="00D50B1E">
        <w:rPr>
          <w:rFonts w:ascii="GHEA Grapalat" w:hAnsi="GHEA Grapalat"/>
          <w:b/>
          <w:i/>
          <w:color w:val="7030A0"/>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373401">
        <w:rPr>
          <w:rFonts w:ascii="GHEA Grapalat" w:hAnsi="GHEA Grapalat"/>
          <w:b/>
          <w:strike/>
          <w:sz w:val="24"/>
          <w:szCs w:val="24"/>
        </w:rPr>
        <w:t>ՀՀ ՆԳՆ ԳՀԾՁԲ-2026/Լ-22</w:t>
      </w:r>
      <w:r w:rsidR="00D50B1E">
        <w:rPr>
          <w:rFonts w:ascii="GHEA Grapalat" w:hAnsi="GHEA Grapalat"/>
          <w:b/>
          <w:strike/>
          <w:sz w:val="24"/>
          <w:szCs w:val="24"/>
        </w:rPr>
        <w:t xml:space="preserve">        </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73401">
        <w:rPr>
          <w:rFonts w:ascii="GHEA Grapalat" w:hAnsi="GHEA Grapalat"/>
          <w:b/>
          <w:sz w:val="24"/>
          <w:szCs w:val="24"/>
        </w:rPr>
        <w:t>ՀՀ ՆԳՆ ԳՀԾՁԲ-2026/Լ-22</w:t>
      </w:r>
      <w:r w:rsidR="00D50B1E">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94230" w:rsidRDefault="00BF30C1" w:rsidP="00442D0D">
      <w:pPr>
        <w:widowControl w:val="0"/>
        <w:spacing w:after="160" w:line="360" w:lineRule="auto"/>
        <w:ind w:firstLine="567"/>
        <w:jc w:val="both"/>
        <w:rPr>
          <w:rFonts w:ascii="GHEA Grapalat" w:hAnsi="GHEA Grapalat"/>
          <w:strike/>
        </w:rPr>
      </w:pPr>
      <w:r w:rsidRPr="00194230">
        <w:rPr>
          <w:rFonts w:ascii="GHEA Grapalat" w:hAnsi="GHEA Grapalat"/>
          <w:strike/>
        </w:rPr>
        <w:t>2.4.</w:t>
      </w:r>
      <w:r w:rsidR="004F1B04" w:rsidRPr="00194230">
        <w:rPr>
          <w:rFonts w:ascii="GHEA Grapalat" w:hAnsi="GHEA Grapalat"/>
          <w:strike/>
        </w:rPr>
        <w:t>4</w:t>
      </w:r>
      <w:r w:rsidRPr="00194230">
        <w:rPr>
          <w:rFonts w:ascii="GHEA Grapalat" w:hAnsi="GHEA Grapalat"/>
          <w:strike/>
        </w:rPr>
        <w:t xml:space="preserve">. </w:t>
      </w:r>
      <w:r w:rsidR="00C054A7" w:rsidRPr="00194230">
        <w:rPr>
          <w:rFonts w:ascii="GHEA Grapalat" w:hAnsi="GHEA Grapalat"/>
          <w:strike/>
        </w:rPr>
        <w:t>П</w:t>
      </w:r>
      <w:r w:rsidRPr="00194230">
        <w:rPr>
          <w:rFonts w:ascii="GHEA Grapalat" w:hAnsi="GHEA Grapalat"/>
          <w:strike/>
        </w:rPr>
        <w:t xml:space="preserve">ри возникновении проектных отклонений в ходе выполнения строительных работ </w:t>
      </w:r>
      <w:r w:rsidR="00C054A7" w:rsidRPr="00194230">
        <w:rPr>
          <w:rFonts w:ascii="GHEA Grapalat" w:hAnsi="GHEA Grapalat"/>
          <w:strike/>
        </w:rPr>
        <w:t>И</w:t>
      </w:r>
      <w:r w:rsidRPr="00194230">
        <w:rPr>
          <w:rFonts w:ascii="GHEA Grapalat" w:hAnsi="GHEA Grapalat"/>
          <w:strike/>
        </w:rPr>
        <w:t xml:space="preserve">сполнитель выплачивает </w:t>
      </w:r>
      <w:r w:rsidR="00E21B4C" w:rsidRPr="00194230">
        <w:rPr>
          <w:rFonts w:ascii="GHEA Grapalat" w:hAnsi="GHEA Grapalat"/>
          <w:strike/>
        </w:rPr>
        <w:t>З</w:t>
      </w:r>
      <w:r w:rsidRPr="00194230">
        <w:rPr>
          <w:rFonts w:ascii="GHEA Grapalat" w:hAnsi="GHEA Grapalat"/>
          <w:strike/>
        </w:rPr>
        <w:t>аказчику штраф в размере потер</w:t>
      </w:r>
      <w:r w:rsidR="00D0407B" w:rsidRPr="00194230">
        <w:rPr>
          <w:rFonts w:ascii="GHEA Grapalat" w:hAnsi="GHEA Grapalat"/>
          <w:strike/>
        </w:rPr>
        <w:t>ь</w:t>
      </w:r>
      <w:r w:rsidRPr="00194230">
        <w:rPr>
          <w:rFonts w:ascii="GHEA Grapalat" w:hAnsi="GHEA Grapalat"/>
          <w:strike/>
        </w:rPr>
        <w:t>, возникш</w:t>
      </w:r>
      <w:r w:rsidR="00D0407B" w:rsidRPr="00194230">
        <w:rPr>
          <w:rFonts w:ascii="GHEA Grapalat" w:hAnsi="GHEA Grapalat"/>
          <w:strike/>
        </w:rPr>
        <w:t>их</w:t>
      </w:r>
      <w:r w:rsidRPr="00194230">
        <w:rPr>
          <w:rFonts w:ascii="GHEA Grapalat" w:hAnsi="GHEA Grapalat"/>
          <w:strike/>
        </w:rPr>
        <w:t xml:space="preserve"> в </w:t>
      </w:r>
      <w:r w:rsidR="00D0407B" w:rsidRPr="00194230">
        <w:rPr>
          <w:rFonts w:ascii="GHEA Grapalat" w:hAnsi="GHEA Grapalat"/>
          <w:strike/>
        </w:rPr>
        <w:t>вследствие</w:t>
      </w:r>
      <w:r w:rsidRPr="00194230">
        <w:rPr>
          <w:rFonts w:ascii="GHEA Grapalat" w:hAnsi="GHEA Grapalat"/>
          <w:strike/>
        </w:rPr>
        <w:t xml:space="preserve"> кажд</w:t>
      </w:r>
      <w:r w:rsidR="00C054A7" w:rsidRPr="00194230">
        <w:rPr>
          <w:rFonts w:ascii="GHEA Grapalat" w:hAnsi="GHEA Grapalat"/>
          <w:strike/>
        </w:rPr>
        <w:t>ого зафиксированного отклонения. При этом:</w:t>
      </w:r>
    </w:p>
    <w:p w:rsidR="00BF30C1" w:rsidRPr="00194230" w:rsidRDefault="00BF30C1" w:rsidP="00C054A7">
      <w:pPr>
        <w:widowControl w:val="0"/>
        <w:spacing w:after="160" w:line="360" w:lineRule="auto"/>
        <w:ind w:firstLine="708"/>
        <w:jc w:val="both"/>
        <w:rPr>
          <w:rFonts w:ascii="GHEA Grapalat" w:hAnsi="GHEA Grapalat"/>
          <w:strike/>
        </w:rPr>
      </w:pPr>
      <w:r w:rsidRPr="00194230">
        <w:rPr>
          <w:rFonts w:ascii="GHEA Grapalat" w:hAnsi="GHEA Grapalat"/>
          <w:strike/>
        </w:rPr>
        <w:t xml:space="preserve">а. отклонением считается </w:t>
      </w:r>
      <w:r w:rsidR="00CE3C86" w:rsidRPr="00194230">
        <w:rPr>
          <w:rFonts w:ascii="GHEA Grapalat" w:hAnsi="GHEA Grapalat"/>
          <w:strike/>
        </w:rPr>
        <w:t>вы</w:t>
      </w:r>
      <w:r w:rsidRPr="00194230">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94230" w:rsidRDefault="00BF30C1" w:rsidP="00C054A7">
      <w:pPr>
        <w:widowControl w:val="0"/>
        <w:spacing w:after="160" w:line="360" w:lineRule="auto"/>
        <w:ind w:firstLine="708"/>
        <w:jc w:val="both"/>
        <w:rPr>
          <w:rFonts w:ascii="GHEA Grapalat" w:hAnsi="GHEA Grapalat"/>
          <w:strike/>
        </w:rPr>
      </w:pPr>
      <w:r w:rsidRPr="00194230">
        <w:rPr>
          <w:rFonts w:ascii="GHEA Grapalat" w:hAnsi="GHEA Grapalat"/>
          <w:strike/>
        </w:rPr>
        <w:t xml:space="preserve">б. </w:t>
      </w:r>
      <w:r w:rsidR="00097FDB" w:rsidRPr="00194230">
        <w:rPr>
          <w:rFonts w:ascii="GHEA Grapalat" w:hAnsi="GHEA Grapalat"/>
          <w:strike/>
        </w:rPr>
        <w:t>потер</w:t>
      </w:r>
      <w:r w:rsidR="00CE3C86" w:rsidRPr="00194230">
        <w:rPr>
          <w:rFonts w:ascii="GHEA Grapalat" w:hAnsi="GHEA Grapalat"/>
          <w:strike/>
        </w:rPr>
        <w:t>ями</w:t>
      </w:r>
      <w:r w:rsidRPr="00194230">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194230">
        <w:rPr>
          <w:rFonts w:ascii="GHEA Grapalat" w:hAnsi="GHEA Grapalat"/>
          <w:strike/>
        </w:rPr>
        <w:t>разрушению</w:t>
      </w:r>
      <w:r w:rsidRPr="00194230">
        <w:rPr>
          <w:rFonts w:ascii="GHEA Grapalat" w:hAnsi="GHEA Grapalat"/>
          <w:strike/>
        </w:rPr>
        <w:t xml:space="preserve">, реконструкции и т.д.) и </w:t>
      </w:r>
      <w:r w:rsidR="00157ECC" w:rsidRPr="00194230">
        <w:rPr>
          <w:rFonts w:ascii="GHEA Grapalat" w:hAnsi="GHEA Grapalat"/>
          <w:strike/>
        </w:rPr>
        <w:t xml:space="preserve">к </w:t>
      </w:r>
      <w:r w:rsidRPr="00194230">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94230">
        <w:rPr>
          <w:rStyle w:val="FootnoteReference"/>
          <w:rFonts w:ascii="GHEA Grapalat" w:hAnsi="GHEA Grapalat"/>
          <w:strike/>
        </w:rPr>
        <w:footnoteReference w:customMarkFollows="1" w:id="20"/>
        <w:t>17</w:t>
      </w:r>
      <w:r w:rsidRPr="00194230">
        <w:rPr>
          <w:rFonts w:ascii="GHEA Grapalat" w:hAnsi="GHEA Grapalat"/>
          <w:strike/>
        </w:rPr>
        <w:t>.</w:t>
      </w:r>
      <w:r w:rsidR="003F1048" w:rsidRPr="00194230">
        <w:rPr>
          <w:rFonts w:ascii="GHEA Grapalat" w:hAnsi="GHEA Grapalat"/>
          <w:strike/>
          <w:lang w:val="hy-AM"/>
        </w:rPr>
        <w:t xml:space="preserve"> </w:t>
      </w:r>
      <w:r w:rsidRPr="00194230">
        <w:rPr>
          <w:rFonts w:ascii="GHEA Grapalat" w:hAnsi="GHEA Grapalat"/>
          <w:strike/>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 xml:space="preserve">При этом до полного погашения предоплаты платежи Исполнителю не </w:t>
      </w:r>
      <w:r w:rsidR="00076092" w:rsidRPr="000B0D58">
        <w:rPr>
          <w:rFonts w:ascii="GHEA Grapalat" w:hAnsi="GHEA Grapalat"/>
          <w:strike/>
        </w:rPr>
        <w:lastRenderedPageBreak/>
        <w:t>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0B0D58" w:rsidRDefault="002035B5"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4</w:t>
      </w:r>
      <w:r w:rsidR="00631627" w:rsidRPr="000B0D58">
        <w:rPr>
          <w:rFonts w:ascii="GHEA Grapalat" w:hAnsi="GHEA Grapalat"/>
          <w:strike/>
          <w:sz w:val="24"/>
          <w:szCs w:val="24"/>
        </w:rPr>
        <w:t>.</w:t>
      </w:r>
      <w:r w:rsidRPr="000B0D58">
        <w:rPr>
          <w:rFonts w:ascii="GHEA Grapalat" w:hAnsi="GHEA Grapalat"/>
          <w:strike/>
          <w:sz w:val="24"/>
          <w:szCs w:val="24"/>
        </w:rPr>
        <w:t xml:space="preserve">3 </w:t>
      </w:r>
      <w:r w:rsidR="003B2F27" w:rsidRPr="000B0D58">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 xml:space="preserve">ЦУ -итоговая цена, предложенная </w:t>
      </w:r>
      <w:r w:rsidR="008F050F" w:rsidRPr="000B0D58">
        <w:rPr>
          <w:rFonts w:ascii="GHEA Grapalat" w:hAnsi="GHEA Grapalat"/>
          <w:strike/>
          <w:sz w:val="24"/>
          <w:szCs w:val="24"/>
        </w:rPr>
        <w:t>ото</w:t>
      </w:r>
      <w:r w:rsidRPr="000B0D58">
        <w:rPr>
          <w:rFonts w:ascii="GHEA Grapalat" w:hAnsi="GHEA Grapalat"/>
          <w:strike/>
          <w:sz w:val="24"/>
          <w:szCs w:val="24"/>
        </w:rPr>
        <w:t>бранным участником: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СЦ- совокупность максимальных единиц цен, установленных для оказания услуги:</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У-цена на максимальную единицу предоставленной услуги</w:t>
      </w:r>
    </w:p>
    <w:p w:rsidR="003B2F27" w:rsidRPr="000B0D58" w:rsidRDefault="003B2F27" w:rsidP="003B2F27">
      <w:pPr>
        <w:widowControl w:val="0"/>
        <w:spacing w:after="160" w:line="360" w:lineRule="auto"/>
        <w:ind w:firstLine="720"/>
        <w:jc w:val="both"/>
        <w:rPr>
          <w:rFonts w:ascii="GHEA Grapalat" w:hAnsi="GHEA Grapalat" w:cs="Sylfaen"/>
          <w:strike/>
        </w:rPr>
      </w:pPr>
      <w:r w:rsidRPr="000B0D58">
        <w:rPr>
          <w:rFonts w:ascii="GHEA Grapalat" w:hAnsi="GHEA Grapalat"/>
          <w:strike/>
        </w:rPr>
        <w:t>К-количество предоставленных услуг.</w:t>
      </w:r>
      <w:r w:rsidR="008E3117" w:rsidRPr="000B0D58">
        <w:rPr>
          <w:rStyle w:val="FootnoteReference"/>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w:t>
      </w:r>
      <w:r w:rsidR="00194230" w:rsidRPr="00194230">
        <w:rPr>
          <w:rFonts w:ascii="GHEA Grapalat" w:hAnsi="GHEA Grapalat"/>
          <w:b/>
        </w:rPr>
        <w:t>0</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194230" w:rsidRPr="00DB39AD">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162"/>
        <w:gridCol w:w="4008"/>
        <w:gridCol w:w="1256"/>
        <w:gridCol w:w="1532"/>
        <w:gridCol w:w="1033"/>
        <w:gridCol w:w="1577"/>
        <w:gridCol w:w="1988"/>
      </w:tblGrid>
      <w:tr w:rsidR="00FA1AE9" w:rsidRPr="00E40AC8" w:rsidTr="00D50B1E">
        <w:trPr>
          <w:trHeight w:val="422"/>
          <w:jc w:val="center"/>
        </w:trPr>
        <w:tc>
          <w:tcPr>
            <w:tcW w:w="15473" w:type="dxa"/>
            <w:gridSpan w:val="8"/>
          </w:tcPr>
          <w:p w:rsidR="00FA1AE9" w:rsidRPr="00E40AC8" w:rsidRDefault="00FA1AE9" w:rsidP="00D50B1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D50B1E">
        <w:trPr>
          <w:trHeight w:val="247"/>
          <w:jc w:val="center"/>
        </w:trPr>
        <w:tc>
          <w:tcPr>
            <w:tcW w:w="1917"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62"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008"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6"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32"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33" w:type="dxa"/>
            <w:vMerge w:val="restart"/>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общий объем</w:t>
            </w:r>
          </w:p>
        </w:tc>
        <w:tc>
          <w:tcPr>
            <w:tcW w:w="3565" w:type="dxa"/>
            <w:gridSpan w:val="2"/>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D50B1E">
        <w:trPr>
          <w:trHeight w:val="501"/>
          <w:jc w:val="center"/>
        </w:trPr>
        <w:tc>
          <w:tcPr>
            <w:tcW w:w="1917" w:type="dxa"/>
            <w:vMerge/>
            <w:vAlign w:val="center"/>
          </w:tcPr>
          <w:p w:rsidR="00FA1AE9" w:rsidRPr="00E40AC8" w:rsidRDefault="00FA1AE9" w:rsidP="00D50B1E">
            <w:pPr>
              <w:widowControl w:val="0"/>
              <w:spacing w:after="120"/>
              <w:jc w:val="center"/>
              <w:rPr>
                <w:rFonts w:ascii="GHEA Grapalat" w:hAnsi="GHEA Grapalat"/>
                <w:sz w:val="20"/>
              </w:rPr>
            </w:pPr>
          </w:p>
        </w:tc>
        <w:tc>
          <w:tcPr>
            <w:tcW w:w="2162" w:type="dxa"/>
            <w:vMerge/>
            <w:vAlign w:val="center"/>
          </w:tcPr>
          <w:p w:rsidR="00FA1AE9" w:rsidRPr="00E40AC8" w:rsidRDefault="00FA1AE9" w:rsidP="00D50B1E">
            <w:pPr>
              <w:widowControl w:val="0"/>
              <w:spacing w:after="120"/>
              <w:jc w:val="center"/>
              <w:rPr>
                <w:rFonts w:ascii="GHEA Grapalat" w:hAnsi="GHEA Grapalat"/>
                <w:sz w:val="20"/>
              </w:rPr>
            </w:pPr>
          </w:p>
        </w:tc>
        <w:tc>
          <w:tcPr>
            <w:tcW w:w="4008" w:type="dxa"/>
            <w:vMerge/>
            <w:vAlign w:val="center"/>
          </w:tcPr>
          <w:p w:rsidR="00FA1AE9" w:rsidRPr="00E40AC8" w:rsidRDefault="00FA1AE9" w:rsidP="00D50B1E">
            <w:pPr>
              <w:widowControl w:val="0"/>
              <w:spacing w:after="120"/>
              <w:jc w:val="center"/>
              <w:rPr>
                <w:rFonts w:ascii="GHEA Grapalat" w:hAnsi="GHEA Grapalat"/>
                <w:sz w:val="20"/>
              </w:rPr>
            </w:pPr>
          </w:p>
        </w:tc>
        <w:tc>
          <w:tcPr>
            <w:tcW w:w="1256" w:type="dxa"/>
            <w:vMerge/>
            <w:vAlign w:val="center"/>
          </w:tcPr>
          <w:p w:rsidR="00FA1AE9" w:rsidRPr="00E40AC8" w:rsidRDefault="00FA1AE9" w:rsidP="00D50B1E">
            <w:pPr>
              <w:widowControl w:val="0"/>
              <w:spacing w:after="120"/>
              <w:jc w:val="center"/>
              <w:rPr>
                <w:rFonts w:ascii="GHEA Grapalat" w:hAnsi="GHEA Grapalat"/>
                <w:sz w:val="20"/>
              </w:rPr>
            </w:pPr>
          </w:p>
        </w:tc>
        <w:tc>
          <w:tcPr>
            <w:tcW w:w="1532" w:type="dxa"/>
            <w:vMerge/>
            <w:vAlign w:val="center"/>
          </w:tcPr>
          <w:p w:rsidR="00FA1AE9" w:rsidRPr="00E40AC8" w:rsidRDefault="00FA1AE9" w:rsidP="00D50B1E">
            <w:pPr>
              <w:widowControl w:val="0"/>
              <w:spacing w:after="120"/>
              <w:jc w:val="center"/>
              <w:rPr>
                <w:rFonts w:ascii="GHEA Grapalat" w:hAnsi="GHEA Grapalat"/>
                <w:sz w:val="20"/>
              </w:rPr>
            </w:pPr>
          </w:p>
        </w:tc>
        <w:tc>
          <w:tcPr>
            <w:tcW w:w="1033" w:type="dxa"/>
            <w:vMerge/>
            <w:vAlign w:val="center"/>
          </w:tcPr>
          <w:p w:rsidR="00FA1AE9" w:rsidRPr="00E40AC8" w:rsidRDefault="00FA1AE9" w:rsidP="00D50B1E">
            <w:pPr>
              <w:widowControl w:val="0"/>
              <w:spacing w:after="120"/>
              <w:jc w:val="center"/>
              <w:rPr>
                <w:rFonts w:ascii="GHEA Grapalat" w:hAnsi="GHEA Grapalat"/>
                <w:sz w:val="20"/>
              </w:rPr>
            </w:pPr>
          </w:p>
        </w:tc>
        <w:tc>
          <w:tcPr>
            <w:tcW w:w="1577" w:type="dxa"/>
            <w:vAlign w:val="center"/>
          </w:tcPr>
          <w:p w:rsidR="00FA1AE9" w:rsidRPr="00E40AC8" w:rsidRDefault="00FA1AE9" w:rsidP="00D50B1E">
            <w:pPr>
              <w:widowControl w:val="0"/>
              <w:spacing w:after="120"/>
              <w:jc w:val="center"/>
              <w:rPr>
                <w:rFonts w:ascii="GHEA Grapalat" w:hAnsi="GHEA Grapalat"/>
                <w:sz w:val="20"/>
              </w:rPr>
            </w:pPr>
            <w:r w:rsidRPr="00E40AC8">
              <w:rPr>
                <w:rFonts w:ascii="GHEA Grapalat" w:hAnsi="GHEA Grapalat"/>
                <w:sz w:val="20"/>
              </w:rPr>
              <w:t>адрес</w:t>
            </w:r>
          </w:p>
        </w:tc>
        <w:tc>
          <w:tcPr>
            <w:tcW w:w="1988" w:type="dxa"/>
            <w:vAlign w:val="center"/>
          </w:tcPr>
          <w:p w:rsidR="00FA1AE9" w:rsidRPr="00E40AC8" w:rsidRDefault="00FA1AE9" w:rsidP="00D50B1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D50B1E" w:rsidRPr="00E40AC8" w:rsidTr="00D50B1E">
        <w:trPr>
          <w:trHeight w:val="442"/>
          <w:jc w:val="center"/>
        </w:trPr>
        <w:tc>
          <w:tcPr>
            <w:tcW w:w="1917" w:type="dxa"/>
          </w:tcPr>
          <w:p w:rsidR="00D50B1E" w:rsidRDefault="00D50B1E" w:rsidP="00D50B1E">
            <w:pPr>
              <w:widowControl w:val="0"/>
              <w:spacing w:after="120"/>
              <w:jc w:val="center"/>
              <w:rPr>
                <w:rFonts w:ascii="GHEA Grapalat" w:hAnsi="GHEA Grapalat"/>
                <w:sz w:val="20"/>
                <w:lang w:val="hy-AM"/>
              </w:rPr>
            </w:pPr>
          </w:p>
          <w:p w:rsidR="00D50B1E" w:rsidRDefault="00D50B1E" w:rsidP="00D50B1E">
            <w:pPr>
              <w:widowControl w:val="0"/>
              <w:spacing w:after="120"/>
              <w:jc w:val="center"/>
              <w:rPr>
                <w:rFonts w:ascii="GHEA Grapalat" w:hAnsi="GHEA Grapalat"/>
                <w:sz w:val="20"/>
                <w:lang w:val="hy-AM"/>
              </w:rPr>
            </w:pP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1</w:t>
            </w:r>
          </w:p>
        </w:tc>
        <w:tc>
          <w:tcPr>
            <w:tcW w:w="2162" w:type="dxa"/>
          </w:tcPr>
          <w:p w:rsidR="00D50B1E" w:rsidRPr="0098799A" w:rsidRDefault="00D50B1E" w:rsidP="00D50B1E">
            <w:pPr>
              <w:widowControl w:val="0"/>
              <w:spacing w:after="120"/>
              <w:jc w:val="center"/>
              <w:rPr>
                <w:rFonts w:ascii="GHEA Grapalat" w:hAnsi="GHEA Grapalat"/>
                <w:b/>
                <w:i/>
                <w:sz w:val="2"/>
                <w:szCs w:val="2"/>
                <w:u w:val="single"/>
                <w:lang w:val="hy-AM"/>
              </w:rPr>
            </w:pPr>
          </w:p>
          <w:p w:rsidR="00D50B1E" w:rsidRPr="008057F8" w:rsidRDefault="00D50B1E" w:rsidP="00D50B1E">
            <w:pPr>
              <w:widowControl w:val="0"/>
              <w:spacing w:after="120"/>
              <w:jc w:val="center"/>
              <w:rPr>
                <w:rFonts w:ascii="GHEA Grapalat" w:hAnsi="GHEA Grapalat"/>
                <w:b/>
                <w:sz w:val="20"/>
                <w:szCs w:val="20"/>
                <w:lang w:val="hy-AM"/>
              </w:rPr>
            </w:pPr>
            <w:r w:rsidRPr="008057F8">
              <w:rPr>
                <w:rFonts w:ascii="GHEA Grapalat" w:hAnsi="GHEA Grapalat"/>
                <w:b/>
                <w:i/>
                <w:u w:val="single"/>
              </w:rPr>
              <w:t xml:space="preserve">услуги </w:t>
            </w:r>
            <w:r w:rsidRPr="008057F8">
              <w:rPr>
                <w:rFonts w:ascii="GHEA Grapalat" w:hAnsi="GHEA Grapalat"/>
                <w:b/>
                <w:i/>
                <w:u w:val="single"/>
                <w:lang w:val="hy-AM"/>
              </w:rPr>
              <w:t>по доставке продуктов питания</w:t>
            </w:r>
          </w:p>
          <w:p w:rsidR="00D50B1E" w:rsidRPr="00DB39AD" w:rsidRDefault="00D50B1E" w:rsidP="00D50B1E">
            <w:pPr>
              <w:jc w:val="center"/>
              <w:rPr>
                <w:rFonts w:ascii="GHEA Grapalat" w:hAnsi="GHEA Grapalat"/>
                <w:sz w:val="20"/>
                <w:lang w:val="en-US"/>
              </w:rPr>
            </w:pPr>
            <w:r w:rsidRPr="008057F8">
              <w:rPr>
                <w:rFonts w:ascii="GHEA Grapalat" w:hAnsi="GHEA Grapalat"/>
                <w:sz w:val="20"/>
              </w:rPr>
              <w:t>55521300/</w:t>
            </w:r>
            <w:r w:rsidRPr="00C501D8">
              <w:rPr>
                <w:rFonts w:ascii="GHEA Grapalat" w:hAnsi="GHEA Grapalat"/>
                <w:sz w:val="20"/>
              </w:rPr>
              <w:t>50</w:t>
            </w:r>
            <w:r w:rsidR="00DB39AD">
              <w:rPr>
                <w:rFonts w:ascii="GHEA Grapalat" w:hAnsi="GHEA Grapalat"/>
                <w:sz w:val="20"/>
                <w:lang w:val="en-US"/>
              </w:rPr>
              <w:t>3</w:t>
            </w:r>
          </w:p>
          <w:p w:rsidR="00D50B1E" w:rsidRPr="0098799A" w:rsidRDefault="00D50B1E" w:rsidP="00D50B1E">
            <w:pPr>
              <w:widowControl w:val="0"/>
              <w:spacing w:after="120"/>
              <w:jc w:val="center"/>
              <w:rPr>
                <w:rFonts w:ascii="GHEA Grapalat" w:hAnsi="GHEA Grapalat"/>
                <w:sz w:val="6"/>
                <w:szCs w:val="10"/>
              </w:rPr>
            </w:pPr>
          </w:p>
        </w:tc>
        <w:tc>
          <w:tcPr>
            <w:tcW w:w="4008" w:type="dxa"/>
          </w:tcPr>
          <w:p w:rsidR="00D50B1E" w:rsidRDefault="00D50B1E" w:rsidP="00D50B1E">
            <w:pPr>
              <w:widowControl w:val="0"/>
              <w:spacing w:after="120"/>
              <w:jc w:val="center"/>
              <w:rPr>
                <w:rFonts w:ascii="GHEA Grapalat" w:hAnsi="GHEA Grapalat"/>
                <w:sz w:val="20"/>
                <w:lang w:val="hy-AM"/>
              </w:rPr>
            </w:pPr>
          </w:p>
          <w:p w:rsidR="00D50B1E" w:rsidRPr="007C723D" w:rsidRDefault="00D50B1E" w:rsidP="00D50B1E">
            <w:pPr>
              <w:widowControl w:val="0"/>
              <w:spacing w:after="120"/>
              <w:jc w:val="center"/>
              <w:rPr>
                <w:rFonts w:ascii="GHEA Grapalat" w:hAnsi="GHEA Grapalat"/>
                <w:sz w:val="2"/>
                <w:szCs w:val="4"/>
                <w:lang w:val="hy-AM"/>
              </w:rPr>
            </w:pPr>
          </w:p>
          <w:p w:rsidR="00D50B1E" w:rsidRDefault="00D50B1E" w:rsidP="00D50B1E">
            <w:pPr>
              <w:widowControl w:val="0"/>
              <w:spacing w:after="120"/>
              <w:jc w:val="center"/>
              <w:rPr>
                <w:rFonts w:ascii="GHEA Grapalat" w:hAnsi="GHEA Grapalat"/>
                <w:sz w:val="20"/>
                <w:lang w:val="hy-AM"/>
              </w:rPr>
            </w:pPr>
            <w:r w:rsidRPr="008057F8">
              <w:rPr>
                <w:rFonts w:ascii="GHEA Grapalat" w:hAnsi="GHEA Grapalat"/>
                <w:sz w:val="20"/>
              </w:rPr>
              <w:t>См.</w:t>
            </w: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Приложение</w:t>
            </w:r>
            <w:r w:rsidR="00DB39AD">
              <w:rPr>
                <w:rFonts w:ascii="GHEA Grapalat" w:hAnsi="GHEA Grapalat"/>
                <w:sz w:val="20"/>
                <w:lang w:val="en-US"/>
              </w:rPr>
              <w:t xml:space="preserve"> </w:t>
            </w:r>
            <w:r>
              <w:rPr>
                <w:rFonts w:ascii="GHEA Grapalat" w:hAnsi="GHEA Grapalat"/>
                <w:sz w:val="20"/>
              </w:rPr>
              <w:t>1</w:t>
            </w:r>
          </w:p>
        </w:tc>
        <w:tc>
          <w:tcPr>
            <w:tcW w:w="1256" w:type="dxa"/>
          </w:tcPr>
          <w:p w:rsidR="00D50B1E" w:rsidRDefault="00D50B1E" w:rsidP="00D50B1E">
            <w:pPr>
              <w:widowControl w:val="0"/>
              <w:spacing w:after="120"/>
              <w:jc w:val="center"/>
              <w:rPr>
                <w:rFonts w:ascii="GHEA Grapalat" w:hAnsi="GHEA Grapalat"/>
                <w:sz w:val="20"/>
                <w:lang w:val="hy-AM"/>
              </w:rPr>
            </w:pPr>
          </w:p>
          <w:p w:rsidR="00D50B1E" w:rsidRPr="007C723D" w:rsidRDefault="00D50B1E" w:rsidP="00D50B1E">
            <w:pPr>
              <w:widowControl w:val="0"/>
              <w:spacing w:after="120"/>
              <w:jc w:val="center"/>
              <w:rPr>
                <w:rFonts w:ascii="GHEA Grapalat" w:hAnsi="GHEA Grapalat"/>
                <w:szCs w:val="32"/>
                <w:lang w:val="hy-AM"/>
              </w:rPr>
            </w:pP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драм</w:t>
            </w:r>
          </w:p>
        </w:tc>
        <w:tc>
          <w:tcPr>
            <w:tcW w:w="1532" w:type="dxa"/>
          </w:tcPr>
          <w:p w:rsidR="00D50B1E" w:rsidRDefault="00D50B1E" w:rsidP="00D50B1E">
            <w:pPr>
              <w:widowControl w:val="0"/>
              <w:spacing w:after="120"/>
              <w:jc w:val="center"/>
              <w:rPr>
                <w:rFonts w:ascii="GHEA Grapalat" w:hAnsi="GHEA Grapalat"/>
                <w:sz w:val="20"/>
              </w:rPr>
            </w:pPr>
          </w:p>
          <w:p w:rsidR="00D50B1E" w:rsidRPr="007C723D" w:rsidRDefault="00D50B1E" w:rsidP="00D50B1E">
            <w:pPr>
              <w:widowControl w:val="0"/>
              <w:spacing w:after="120"/>
              <w:jc w:val="center"/>
              <w:rPr>
                <w:rFonts w:ascii="GHEA Grapalat" w:hAnsi="GHEA Grapalat"/>
                <w:szCs w:val="32"/>
                <w:lang w:val="hy-AM"/>
              </w:rPr>
            </w:pPr>
          </w:p>
          <w:p w:rsidR="00D50B1E" w:rsidRPr="00FE11E5" w:rsidRDefault="00DB39AD" w:rsidP="00D50B1E">
            <w:pPr>
              <w:widowControl w:val="0"/>
              <w:spacing w:after="120"/>
              <w:jc w:val="center"/>
              <w:rPr>
                <w:rFonts w:ascii="GHEA Grapalat" w:hAnsi="GHEA Grapalat"/>
                <w:sz w:val="20"/>
              </w:rPr>
            </w:pPr>
            <w:r>
              <w:rPr>
                <w:rFonts w:ascii="GHEA Grapalat" w:hAnsi="GHEA Grapalat"/>
                <w:sz w:val="20"/>
                <w:lang w:val="en-US"/>
              </w:rPr>
              <w:t>24</w:t>
            </w:r>
            <w:r w:rsidR="00D50B1E">
              <w:rPr>
                <w:rFonts w:ascii="GHEA Grapalat" w:hAnsi="GHEA Grapalat"/>
                <w:sz w:val="20"/>
              </w:rPr>
              <w:t xml:space="preserve"> 000</w:t>
            </w:r>
            <w:r w:rsidR="00D50B1E" w:rsidRPr="00FE11E5">
              <w:rPr>
                <w:rFonts w:ascii="GHEA Grapalat" w:hAnsi="GHEA Grapalat"/>
                <w:sz w:val="20"/>
              </w:rPr>
              <w:t xml:space="preserve"> 000 </w:t>
            </w:r>
          </w:p>
        </w:tc>
        <w:tc>
          <w:tcPr>
            <w:tcW w:w="1033" w:type="dxa"/>
          </w:tcPr>
          <w:p w:rsidR="00D50B1E" w:rsidRPr="007C723D" w:rsidRDefault="00D50B1E" w:rsidP="00D50B1E">
            <w:pPr>
              <w:widowControl w:val="0"/>
              <w:spacing w:after="120"/>
              <w:jc w:val="center"/>
              <w:rPr>
                <w:rFonts w:ascii="GHEA Grapalat" w:hAnsi="GHEA Grapalat"/>
                <w:szCs w:val="32"/>
                <w:lang w:val="hy-AM"/>
              </w:rPr>
            </w:pPr>
          </w:p>
          <w:p w:rsidR="00D50B1E" w:rsidRDefault="00D50B1E" w:rsidP="00D50B1E">
            <w:pPr>
              <w:widowControl w:val="0"/>
              <w:spacing w:after="120"/>
              <w:jc w:val="center"/>
              <w:rPr>
                <w:rFonts w:ascii="GHEA Grapalat" w:hAnsi="GHEA Grapalat"/>
                <w:sz w:val="20"/>
                <w:lang w:val="hy-AM"/>
              </w:rPr>
            </w:pPr>
          </w:p>
          <w:p w:rsidR="00D50B1E" w:rsidRPr="008057F8" w:rsidRDefault="00D50B1E" w:rsidP="00D50B1E">
            <w:pPr>
              <w:widowControl w:val="0"/>
              <w:spacing w:after="120"/>
              <w:jc w:val="center"/>
              <w:rPr>
                <w:rFonts w:ascii="GHEA Grapalat" w:hAnsi="GHEA Grapalat"/>
                <w:sz w:val="20"/>
              </w:rPr>
            </w:pPr>
            <w:r w:rsidRPr="008057F8">
              <w:rPr>
                <w:rFonts w:ascii="GHEA Grapalat" w:hAnsi="GHEA Grapalat"/>
                <w:sz w:val="20"/>
              </w:rPr>
              <w:t>1</w:t>
            </w:r>
          </w:p>
        </w:tc>
        <w:tc>
          <w:tcPr>
            <w:tcW w:w="1577" w:type="dxa"/>
          </w:tcPr>
          <w:p w:rsidR="00D50B1E" w:rsidRPr="007C723D" w:rsidRDefault="00D50B1E" w:rsidP="00D50B1E">
            <w:pPr>
              <w:widowControl w:val="0"/>
              <w:spacing w:after="120"/>
              <w:jc w:val="center"/>
              <w:rPr>
                <w:rFonts w:ascii="GHEA Grapalat" w:hAnsi="GHEA Grapalat"/>
                <w:sz w:val="36"/>
                <w:szCs w:val="44"/>
                <w:lang w:val="hy-AM"/>
              </w:rPr>
            </w:pPr>
          </w:p>
          <w:p w:rsidR="00D50B1E" w:rsidRDefault="00D50B1E" w:rsidP="00D50B1E">
            <w:pPr>
              <w:widowControl w:val="0"/>
              <w:spacing w:after="120"/>
              <w:rPr>
                <w:rFonts w:ascii="GHEA Grapalat" w:hAnsi="GHEA Grapalat"/>
                <w:sz w:val="20"/>
              </w:rPr>
            </w:pPr>
            <w:r>
              <w:rPr>
                <w:rFonts w:ascii="GHEA Grapalat" w:hAnsi="GHEA Grapalat"/>
                <w:sz w:val="20"/>
              </w:rPr>
              <w:t xml:space="preserve">        </w:t>
            </w:r>
            <w:r w:rsidRPr="008057F8">
              <w:rPr>
                <w:rFonts w:ascii="GHEA Grapalat" w:hAnsi="GHEA Grapalat"/>
                <w:sz w:val="20"/>
              </w:rPr>
              <w:t>См.</w:t>
            </w:r>
          </w:p>
          <w:p w:rsidR="00D50B1E" w:rsidRPr="00DB39AD" w:rsidRDefault="00D50B1E" w:rsidP="00D50B1E">
            <w:pPr>
              <w:widowControl w:val="0"/>
              <w:spacing w:after="120"/>
              <w:jc w:val="center"/>
              <w:rPr>
                <w:rFonts w:ascii="GHEA Grapalat" w:hAnsi="GHEA Grapalat"/>
                <w:sz w:val="20"/>
                <w:lang w:val="en-US"/>
              </w:rPr>
            </w:pPr>
            <w:r w:rsidRPr="008057F8">
              <w:rPr>
                <w:rFonts w:ascii="GHEA Grapalat" w:hAnsi="GHEA Grapalat"/>
                <w:sz w:val="20"/>
              </w:rPr>
              <w:t>Приложение</w:t>
            </w:r>
            <w:r w:rsidR="00DB39AD">
              <w:rPr>
                <w:rFonts w:ascii="GHEA Grapalat" w:hAnsi="GHEA Grapalat"/>
                <w:sz w:val="20"/>
                <w:lang w:val="en-US"/>
              </w:rPr>
              <w:t xml:space="preserve"> 2</w:t>
            </w:r>
          </w:p>
        </w:tc>
        <w:tc>
          <w:tcPr>
            <w:tcW w:w="1988" w:type="dxa"/>
          </w:tcPr>
          <w:p w:rsidR="00D50B1E" w:rsidRPr="0098799A" w:rsidRDefault="00D50B1E" w:rsidP="00D50B1E">
            <w:pPr>
              <w:widowControl w:val="0"/>
              <w:spacing w:after="120"/>
              <w:jc w:val="center"/>
              <w:rPr>
                <w:rFonts w:ascii="GHEA Grapalat" w:hAnsi="GHEA Grapalat"/>
                <w:sz w:val="2"/>
                <w:szCs w:val="6"/>
                <w:lang w:val="hy-AM"/>
              </w:rPr>
            </w:pPr>
          </w:p>
          <w:p w:rsidR="00D50B1E" w:rsidRPr="00C36947" w:rsidRDefault="00D50B1E" w:rsidP="00D50B1E">
            <w:pPr>
              <w:widowControl w:val="0"/>
              <w:spacing w:after="120"/>
              <w:jc w:val="center"/>
              <w:rPr>
                <w:rFonts w:ascii="Cambria Math" w:hAnsi="Cambria Math"/>
                <w:sz w:val="20"/>
                <w:lang w:val="hy-AM"/>
              </w:rPr>
            </w:pPr>
            <w:r w:rsidRPr="00FE11E5">
              <w:rPr>
                <w:rFonts w:ascii="GHEA Grapalat" w:hAnsi="GHEA Grapalat"/>
                <w:sz w:val="20"/>
              </w:rPr>
              <w:t xml:space="preserve">Предоставление услуги после вступления в силу </w:t>
            </w:r>
            <w:r w:rsidRPr="00FF3F45">
              <w:rPr>
                <w:rFonts w:ascii="GHEA Grapalat" w:hAnsi="GHEA Grapalat"/>
                <w:sz w:val="20"/>
              </w:rPr>
              <w:t>в соответствии с требованиями, представленными в технических условиях</w:t>
            </w:r>
          </w:p>
        </w:tc>
      </w:tr>
    </w:tbl>
    <w:p w:rsidR="00D50B1E" w:rsidRDefault="00D50B1E" w:rsidP="00D50B1E">
      <w:pPr>
        <w:widowControl w:val="0"/>
        <w:spacing w:after="160" w:line="360" w:lineRule="auto"/>
        <w:ind w:left="-1260" w:right="-1260"/>
        <w:jc w:val="center"/>
        <w:rPr>
          <w:rFonts w:ascii="GHEA Grapalat" w:hAnsi="GHEA Grapalat"/>
          <w:b/>
          <w:color w:val="000000" w:themeColor="text1"/>
          <w:sz w:val="28"/>
          <w:szCs w:val="28"/>
          <w:lang w:val="hy-AM"/>
        </w:rPr>
      </w:pPr>
      <w:r w:rsidRPr="0098799A">
        <w:rPr>
          <w:rFonts w:ascii="GHEA Grapalat" w:hAnsi="GHEA Grapalat"/>
          <w:b/>
          <w:color w:val="000000" w:themeColor="text1"/>
          <w:sz w:val="28"/>
          <w:szCs w:val="28"/>
        </w:rPr>
        <w:t>Представить ценовое предложение в виде совокупности</w:t>
      </w:r>
      <w:r w:rsidRPr="0098799A">
        <w:rPr>
          <w:rFonts w:ascii="GHEA Grapalat" w:hAnsi="GHEA Grapalat"/>
          <w:b/>
          <w:color w:val="000000" w:themeColor="text1"/>
          <w:sz w:val="28"/>
          <w:szCs w:val="28"/>
          <w:lang w:val="hy-AM"/>
        </w:rPr>
        <w:t xml:space="preserve"> /суммы/</w:t>
      </w:r>
      <w:r w:rsidRPr="0098799A">
        <w:rPr>
          <w:rFonts w:ascii="GHEA Grapalat" w:hAnsi="GHEA Grapalat"/>
          <w:b/>
          <w:color w:val="000000" w:themeColor="text1"/>
          <w:sz w:val="28"/>
          <w:szCs w:val="28"/>
        </w:rPr>
        <w:t xml:space="preserve"> цен</w:t>
      </w:r>
      <w:r w:rsidRPr="0098799A">
        <w:rPr>
          <w:rFonts w:ascii="GHEA Grapalat" w:hAnsi="GHEA Grapalat"/>
          <w:b/>
          <w:color w:val="000000" w:themeColor="text1"/>
          <w:sz w:val="28"/>
          <w:szCs w:val="28"/>
          <w:lang w:val="hy-AM"/>
        </w:rPr>
        <w:t xml:space="preserve"> за еденицу</w:t>
      </w:r>
    </w:p>
    <w:p w:rsidR="00DB39AD" w:rsidRPr="008057F8" w:rsidRDefault="00DB39AD" w:rsidP="00DB39AD">
      <w:pPr>
        <w:jc w:val="center"/>
        <w:rPr>
          <w:rFonts w:ascii="Sylfaen" w:hAnsi="Sylfaen"/>
          <w:b/>
          <w:sz w:val="32"/>
          <w:szCs w:val="28"/>
          <w:lang w:val="hy-AM"/>
        </w:rPr>
      </w:pPr>
      <w:r w:rsidRPr="008057F8">
        <w:rPr>
          <w:b/>
          <w:sz w:val="32"/>
          <w:szCs w:val="28"/>
          <w:lang w:val="hy-AM"/>
        </w:rPr>
        <w:lastRenderedPageBreak/>
        <w:t>Технические характеристики - График покупки</w:t>
      </w:r>
    </w:p>
    <w:p w:rsidR="00DB39AD" w:rsidRPr="008057F8" w:rsidRDefault="00DB39AD" w:rsidP="00DB39AD">
      <w:pPr>
        <w:jc w:val="center"/>
        <w:rPr>
          <w:rFonts w:ascii="Sylfaen" w:hAnsi="Sylfaen"/>
          <w:sz w:val="28"/>
          <w:szCs w:val="28"/>
          <w:lang w:val="hy-AM"/>
        </w:rPr>
      </w:pPr>
      <w:r w:rsidRPr="008057F8">
        <w:rPr>
          <w:sz w:val="28"/>
          <w:szCs w:val="28"/>
          <w:lang w:val="hy-AM"/>
        </w:rPr>
        <w:t>Описание услуги покупки</w:t>
      </w:r>
    </w:p>
    <w:p w:rsidR="00DB39AD" w:rsidRPr="008057F8" w:rsidRDefault="00DB39AD" w:rsidP="00DB39AD">
      <w:pPr>
        <w:pBdr>
          <w:top w:val="single" w:sz="4" w:space="1" w:color="auto"/>
          <w:left w:val="single" w:sz="4" w:space="4" w:color="auto"/>
          <w:bottom w:val="single" w:sz="4" w:space="1" w:color="auto"/>
          <w:right w:val="single" w:sz="4" w:space="4" w:color="auto"/>
          <w:between w:val="single" w:sz="4" w:space="1" w:color="auto"/>
        </w:pBdr>
        <w:jc w:val="both"/>
        <w:rPr>
          <w:rFonts w:ascii="Sylfaen" w:hAnsi="Sylfaen"/>
          <w:lang w:val="hy-AM"/>
        </w:rPr>
      </w:pPr>
      <w:r w:rsidRPr="008057F8">
        <w:rPr>
          <w:lang w:val="hy-AM"/>
        </w:rPr>
        <w:t xml:space="preserve">Бесплатные услуги общественного питания в </w:t>
      </w:r>
      <w:r>
        <w:t>место для задержа</w:t>
      </w:r>
      <w:r w:rsidRPr="008057F8">
        <w:rPr>
          <w:lang w:val="hy-AM"/>
        </w:rPr>
        <w:t>нных соответствии с постановлением Правительства РА № 574</w:t>
      </w:r>
      <w:r>
        <w:t>-Н</w:t>
      </w:r>
      <w:r w:rsidRPr="008057F8">
        <w:rPr>
          <w:lang w:val="hy-AM"/>
        </w:rPr>
        <w:t xml:space="preserve"> от 05.06.2008 г.Постановление № </w:t>
      </w:r>
      <w:r w:rsidRPr="008057F8">
        <w:t>587</w:t>
      </w:r>
      <w:r>
        <w:t>-Н</w:t>
      </w:r>
      <w:r w:rsidRPr="008057F8">
        <w:rPr>
          <w:lang w:val="hy-AM"/>
        </w:rPr>
        <w:t xml:space="preserve"> от 15.05.2003г. «Об определении питательной доли обеспечения заключенных бесплатной едой в следственных изоляторах в полицейской системе РА »</w:t>
      </w:r>
      <w:r w:rsidRPr="008057F8">
        <w:rPr>
          <w:rFonts w:ascii="Sylfaen" w:hAnsi="Sylfaen"/>
          <w:lang w:val="hy-AM"/>
        </w:rPr>
        <w:t xml:space="preserve"> </w:t>
      </w:r>
    </w:p>
    <w:p w:rsidR="00DB39AD" w:rsidRPr="008057F8" w:rsidRDefault="00DB39AD" w:rsidP="00DB39AD">
      <w:pPr>
        <w:pBdr>
          <w:top w:val="single" w:sz="4" w:space="1" w:color="auto"/>
          <w:left w:val="single" w:sz="4" w:space="4" w:color="auto"/>
          <w:bottom w:val="single" w:sz="4" w:space="1" w:color="auto"/>
          <w:right w:val="single" w:sz="4" w:space="4" w:color="auto"/>
          <w:between w:val="single" w:sz="4" w:space="1" w:color="auto"/>
        </w:pBdr>
        <w:jc w:val="both"/>
        <w:rPr>
          <w:rFonts w:ascii="Sylfaen" w:hAnsi="Sylfaen"/>
          <w:lang w:val="hy-AM"/>
        </w:rPr>
      </w:pPr>
      <w:r w:rsidRPr="008057F8">
        <w:rPr>
          <w:lang w:val="hy-AM"/>
        </w:rPr>
        <w:t>- Блюда готовятся в соответствии с днями недели в меню, которое утверждается на двусторонней основе и является частью договора в виде приложения.</w:t>
      </w:r>
      <w:r w:rsidRPr="008057F8">
        <w:rPr>
          <w:rFonts w:ascii="Sylfaen" w:hAnsi="Sylfaen"/>
          <w:lang w:val="hy-AM"/>
        </w:rPr>
        <w:t xml:space="preserve"> </w:t>
      </w:r>
    </w:p>
    <w:p w:rsidR="00DB39AD" w:rsidRPr="008057F8" w:rsidRDefault="00DB39AD" w:rsidP="00DB39AD">
      <w:pPr>
        <w:pBdr>
          <w:top w:val="single" w:sz="4" w:space="1" w:color="auto"/>
          <w:left w:val="single" w:sz="4" w:space="4" w:color="auto"/>
          <w:bottom w:val="single" w:sz="4" w:space="1" w:color="auto"/>
          <w:right w:val="single" w:sz="4" w:space="4" w:color="auto"/>
          <w:between w:val="single" w:sz="4" w:space="1" w:color="auto"/>
        </w:pBdr>
        <w:jc w:val="both"/>
        <w:rPr>
          <w:rFonts w:ascii="Sylfaen" w:hAnsi="Sylfaen"/>
          <w:lang w:val="hy-AM"/>
        </w:rPr>
      </w:pPr>
      <w:r w:rsidRPr="008057F8">
        <w:rPr>
          <w:lang w:val="hy-AM"/>
        </w:rPr>
        <w:t>- Заказ производится представителем подразделения клиента в известной форме, которая заполняется в электронном виде, по телефону, факсу или вручную.</w:t>
      </w:r>
    </w:p>
    <w:p w:rsidR="00DB39AD" w:rsidRPr="008057F8" w:rsidRDefault="00DB39AD" w:rsidP="00DB39AD">
      <w:pPr>
        <w:pBdr>
          <w:top w:val="single" w:sz="4" w:space="1" w:color="auto"/>
          <w:left w:val="single" w:sz="4" w:space="4" w:color="auto"/>
          <w:bottom w:val="single" w:sz="4" w:space="1" w:color="auto"/>
          <w:right w:val="single" w:sz="4" w:space="4" w:color="auto"/>
          <w:between w:val="single" w:sz="4" w:space="1" w:color="auto"/>
        </w:pBdr>
        <w:jc w:val="both"/>
        <w:rPr>
          <w:rFonts w:ascii="Sylfaen" w:hAnsi="Sylfaen"/>
          <w:lang w:val="hy-AM"/>
        </w:rPr>
      </w:pPr>
      <w:r w:rsidRPr="008057F8">
        <w:rPr>
          <w:lang w:val="hy-AM"/>
        </w:rPr>
        <w:t>- Минимальная разница между сроками получения заказа должна составлять от 8 до 12 часов.</w:t>
      </w:r>
      <w:r w:rsidRPr="008057F8">
        <w:rPr>
          <w:rFonts w:ascii="Sylfaen" w:hAnsi="Sylfaen"/>
          <w:lang w:val="hy-AM"/>
        </w:rPr>
        <w:t xml:space="preserve"> </w:t>
      </w:r>
    </w:p>
    <w:p w:rsidR="00DB39AD" w:rsidRPr="008057F8" w:rsidRDefault="00DB39AD" w:rsidP="00DB39AD">
      <w:pPr>
        <w:pBdr>
          <w:top w:val="single" w:sz="4" w:space="1" w:color="auto"/>
          <w:left w:val="single" w:sz="4" w:space="4" w:color="auto"/>
          <w:bottom w:val="single" w:sz="4" w:space="1" w:color="auto"/>
          <w:right w:val="single" w:sz="4" w:space="4" w:color="auto"/>
          <w:between w:val="single" w:sz="4" w:space="1" w:color="auto"/>
        </w:pBdr>
        <w:jc w:val="both"/>
        <w:rPr>
          <w:rFonts w:ascii="Sylfaen" w:hAnsi="Sylfaen"/>
          <w:lang w:val="hy-AM"/>
        </w:rPr>
      </w:pPr>
      <w:r w:rsidRPr="008057F8">
        <w:rPr>
          <w:lang w:val="hy-AM"/>
        </w:rPr>
        <w:t>- Исполнение заказа осуществляется представителем исполняющей стороны путем подачи фактического заказа представителю спонсора путем составления протокола-квитанции о доставке (согласно образцу одобрения).</w:t>
      </w:r>
    </w:p>
    <w:p w:rsidR="00DB39AD" w:rsidRPr="008057F8" w:rsidRDefault="00DB39AD" w:rsidP="00DB39AD">
      <w:pPr>
        <w:pBdr>
          <w:top w:val="single" w:sz="4" w:space="1" w:color="auto"/>
          <w:left w:val="single" w:sz="4" w:space="4" w:color="auto"/>
          <w:bottom w:val="single" w:sz="4" w:space="1" w:color="auto"/>
          <w:right w:val="single" w:sz="4" w:space="4" w:color="auto"/>
          <w:between w:val="single" w:sz="4" w:space="1" w:color="auto"/>
        </w:pBdr>
        <w:jc w:val="both"/>
        <w:rPr>
          <w:rFonts w:ascii="Sylfaen" w:hAnsi="Sylfaen"/>
          <w:lang w:val="hy-AM"/>
        </w:rPr>
      </w:pPr>
      <w:r w:rsidRPr="008057F8">
        <w:rPr>
          <w:lang w:val="hy-AM"/>
        </w:rPr>
        <w:t>Оплата фактически за задержанных количество людей</w:t>
      </w:r>
      <w:r>
        <w:t>-</w:t>
      </w:r>
      <w:r w:rsidRPr="008057F8">
        <w:rPr>
          <w:lang w:val="hy-AM"/>
        </w:rPr>
        <w:t xml:space="preserve">дней. </w:t>
      </w:r>
    </w:p>
    <w:p w:rsidR="00DB39AD" w:rsidRPr="008057F8" w:rsidRDefault="00DB39AD" w:rsidP="00DB39AD">
      <w:pPr>
        <w:pBdr>
          <w:top w:val="single" w:sz="4" w:space="1" w:color="auto"/>
          <w:left w:val="single" w:sz="4" w:space="4" w:color="auto"/>
          <w:bottom w:val="single" w:sz="4" w:space="1" w:color="auto"/>
          <w:right w:val="single" w:sz="4" w:space="4" w:color="auto"/>
          <w:between w:val="single" w:sz="4" w:space="1" w:color="auto"/>
        </w:pBdr>
        <w:jc w:val="both"/>
        <w:rPr>
          <w:lang w:val="hy-AM"/>
        </w:rPr>
      </w:pPr>
      <w:r w:rsidRPr="008057F8">
        <w:rPr>
          <w:lang w:val="hy-AM"/>
        </w:rPr>
        <w:t>О лицах, фактически задержанных  в 202</w:t>
      </w:r>
      <w:r>
        <w:rPr>
          <w:lang w:val="hy-AM"/>
        </w:rPr>
        <w:t>6</w:t>
      </w:r>
      <w:r w:rsidRPr="008057F8">
        <w:rPr>
          <w:lang w:val="hy-AM"/>
        </w:rPr>
        <w:t>г</w:t>
      </w:r>
      <w:r>
        <w:rPr>
          <w:lang w:val="hy-AM"/>
        </w:rPr>
        <w:t>․</w:t>
      </w:r>
      <w:r w:rsidRPr="008057F8">
        <w:rPr>
          <w:lang w:val="hy-AM"/>
        </w:rPr>
        <w:t xml:space="preserve"> в местах содержания под стражей нынешних задержанных сотрудников Полицейской системы РА</w:t>
      </w:r>
    </w:p>
    <w:p w:rsidR="00DB39AD" w:rsidRPr="008057F8" w:rsidRDefault="00DB39AD" w:rsidP="00DB39AD">
      <w:pPr>
        <w:jc w:val="center"/>
        <w:rPr>
          <w:rFonts w:ascii="Sylfaen" w:hAnsi="Sylfaen" w:cs="Sylfaen"/>
          <w:lang w:val="hy-AM"/>
        </w:rPr>
      </w:pPr>
    </w:p>
    <w:p w:rsidR="00DB39AD" w:rsidRPr="007C723D" w:rsidRDefault="00DB39AD" w:rsidP="00DB39AD">
      <w:pPr>
        <w:widowControl w:val="0"/>
        <w:spacing w:after="160" w:line="360" w:lineRule="auto"/>
        <w:jc w:val="center"/>
        <w:rPr>
          <w:rFonts w:ascii="GHEA Grapalat" w:hAnsi="GHEA Grapalat"/>
          <w:b/>
          <w:sz w:val="16"/>
          <w:szCs w:val="16"/>
          <w:lang w:val="hy-AM"/>
        </w:rPr>
      </w:pPr>
    </w:p>
    <w:p w:rsidR="00DB39AD" w:rsidRPr="008057F8" w:rsidRDefault="00DB39AD" w:rsidP="00DB39AD">
      <w:pPr>
        <w:widowControl w:val="0"/>
        <w:spacing w:after="160" w:line="360" w:lineRule="auto"/>
        <w:jc w:val="center"/>
        <w:rPr>
          <w:rFonts w:ascii="GHEA Grapalat" w:hAnsi="GHEA Grapalat"/>
          <w:b/>
        </w:rPr>
      </w:pPr>
      <w:r w:rsidRPr="008057F8">
        <w:rPr>
          <w:rFonts w:ascii="GHEA Grapalat" w:hAnsi="GHEA Grapalat"/>
          <w:b/>
        </w:rPr>
        <w:t>СПИСОК ОСНОВНЫХ БЛЮД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3459"/>
        <w:gridCol w:w="3397"/>
        <w:gridCol w:w="1701"/>
      </w:tblGrid>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cs="Arial"/>
                <w:sz w:val="20"/>
                <w:szCs w:val="20"/>
              </w:rPr>
            </w:pPr>
            <w:r w:rsidRPr="008057F8">
              <w:rPr>
                <w:rFonts w:ascii="GHEA Grapalat" w:hAnsi="GHEA Grapalat" w:cs="Arial"/>
                <w:sz w:val="20"/>
                <w:szCs w:val="20"/>
              </w:rPr>
              <w:t>N</w:t>
            </w:r>
          </w:p>
        </w:tc>
        <w:tc>
          <w:tcPr>
            <w:tcW w:w="3459"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cs="Arial"/>
                <w:sz w:val="20"/>
                <w:szCs w:val="20"/>
              </w:rPr>
            </w:pPr>
            <w:r w:rsidRPr="008057F8">
              <w:rPr>
                <w:rFonts w:ascii="GHEA Grapalat" w:hAnsi="GHEA Grapalat" w:cs="Arial"/>
                <w:sz w:val="20"/>
                <w:szCs w:val="20"/>
              </w:rPr>
              <w:t>Название продуктов питания</w:t>
            </w:r>
          </w:p>
        </w:tc>
        <w:tc>
          <w:tcPr>
            <w:tcW w:w="3397"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cs="Arial"/>
                <w:sz w:val="20"/>
                <w:szCs w:val="20"/>
              </w:rPr>
            </w:pPr>
            <w:r w:rsidRPr="008057F8">
              <w:rPr>
                <w:rFonts w:ascii="GHEA Grapalat" w:hAnsi="GHEA Grapalat" w:cs="Arial"/>
                <w:sz w:val="20"/>
                <w:szCs w:val="20"/>
              </w:rPr>
              <w:t>норма питания в день / грамм /</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cs="Arial"/>
                <w:sz w:val="20"/>
                <w:szCs w:val="20"/>
              </w:rPr>
            </w:pPr>
            <w:r w:rsidRPr="008057F8">
              <w:rPr>
                <w:rFonts w:ascii="GHEA Grapalat" w:hAnsi="GHEA Grapalat" w:cs="Arial"/>
                <w:sz w:val="20"/>
                <w:szCs w:val="20"/>
              </w:rPr>
              <w:t>сумма</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sidRPr="008057F8">
              <w:rPr>
                <w:rFonts w:ascii="GHEA Grapalat" w:hAnsi="GHEA Grapalat" w:cs="Arial"/>
                <w:sz w:val="20"/>
                <w:szCs w:val="20"/>
              </w:rPr>
              <w:t>Хлеб</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550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230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2</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sidRPr="008057F8">
              <w:rPr>
                <w:rFonts w:ascii="GHEA Grapalat" w:hAnsi="GHEA Grapalat" w:cs="Arial"/>
                <w:sz w:val="20"/>
                <w:szCs w:val="20"/>
              </w:rPr>
              <w:t>Мясо, мясные продукты</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90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400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3</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sidRPr="008057F8">
              <w:rPr>
                <w:rFonts w:ascii="GHEA Grapalat" w:hAnsi="GHEA Grapalat" w:cs="Arial"/>
                <w:sz w:val="20"/>
                <w:szCs w:val="20"/>
              </w:rPr>
              <w:t>Рыба без головы</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100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250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4</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sidRPr="008057F8">
              <w:rPr>
                <w:rFonts w:ascii="GHEA Grapalat" w:hAnsi="GHEA Grapalat" w:cs="Arial"/>
                <w:sz w:val="20"/>
                <w:szCs w:val="20"/>
              </w:rPr>
              <w:t>Зерна</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100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150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5</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sidRPr="008057F8">
              <w:rPr>
                <w:rFonts w:ascii="GHEA Grapalat" w:hAnsi="GHEA Grapalat" w:cs="Arial"/>
                <w:sz w:val="20"/>
                <w:szCs w:val="20"/>
              </w:rPr>
              <w:t>Макаронные изделия</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20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66</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6</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sidRPr="008057F8">
              <w:rPr>
                <w:rFonts w:ascii="GHEA Grapalat" w:hAnsi="GHEA Grapalat" w:cs="Arial"/>
                <w:sz w:val="20"/>
                <w:szCs w:val="20"/>
              </w:rPr>
              <w:t>Растительное масло</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20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7</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sidRPr="008057F8">
              <w:rPr>
                <w:rFonts w:ascii="GHEA Grapalat" w:hAnsi="GHEA Grapalat" w:cs="Arial"/>
                <w:sz w:val="20"/>
                <w:szCs w:val="20"/>
              </w:rPr>
              <w:t>Сахар, Сахар</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40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40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8</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Arial"/>
                <w:sz w:val="20"/>
                <w:szCs w:val="20"/>
              </w:rPr>
            </w:pPr>
            <w:r>
              <w:rPr>
                <w:rFonts w:ascii="GHEA Grapalat" w:hAnsi="GHEA Grapalat" w:cs="Arial"/>
                <w:sz w:val="20"/>
                <w:szCs w:val="20"/>
              </w:rPr>
              <w:t>Ж</w:t>
            </w:r>
            <w:r w:rsidRPr="008057F8">
              <w:rPr>
                <w:rFonts w:ascii="GHEA Grapalat" w:hAnsi="GHEA Grapalat" w:cs="Arial"/>
                <w:sz w:val="20"/>
                <w:szCs w:val="20"/>
              </w:rPr>
              <w:t xml:space="preserve">ивотное </w:t>
            </w:r>
            <w:r>
              <w:rPr>
                <w:rFonts w:ascii="GHEA Grapalat" w:hAnsi="GHEA Grapalat" w:cs="Arial"/>
                <w:sz w:val="20"/>
                <w:szCs w:val="20"/>
              </w:rPr>
              <w:t>м</w:t>
            </w:r>
            <w:r w:rsidRPr="008057F8">
              <w:rPr>
                <w:rFonts w:ascii="GHEA Grapalat" w:hAnsi="GHEA Grapalat" w:cs="Arial"/>
                <w:sz w:val="20"/>
                <w:szCs w:val="20"/>
              </w:rPr>
              <w:t>асло-маргарин</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45</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100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9</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Молоко / сухое молоко/</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100 /14.3/</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10</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Чай</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30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11</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Овощи</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250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150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12</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Картофель</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550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150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13</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Соль пищевая</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8</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2</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lastRenderedPageBreak/>
              <w:t>14</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Сок</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100</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15</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Томатная паста</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3</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30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16</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Лавровый лист</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0.1</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lang w:val="hy-AM"/>
              </w:rPr>
            </w:pPr>
            <w:r>
              <w:rPr>
                <w:rFonts w:ascii="GHEA Grapalat" w:hAnsi="GHEA Grapalat"/>
                <w:sz w:val="20"/>
                <w:szCs w:val="20"/>
                <w:lang w:val="hy-AM"/>
              </w:rPr>
              <w:t>2</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GHEA Grapalat" w:hAnsi="GHEA Grapalat"/>
                <w:sz w:val="20"/>
                <w:szCs w:val="20"/>
              </w:rPr>
            </w:pPr>
          </w:p>
        </w:tc>
        <w:tc>
          <w:tcPr>
            <w:tcW w:w="6856" w:type="dxa"/>
            <w:gridSpan w:val="2"/>
            <w:tcBorders>
              <w:top w:val="single" w:sz="4" w:space="0" w:color="auto"/>
              <w:left w:val="single" w:sz="4" w:space="0" w:color="auto"/>
              <w:bottom w:val="single" w:sz="4" w:space="0" w:color="auto"/>
              <w:right w:val="single" w:sz="4" w:space="0" w:color="auto"/>
            </w:tcBorders>
          </w:tcPr>
          <w:p w:rsidR="00DB39AD" w:rsidRPr="008057F8" w:rsidRDefault="00DB39AD" w:rsidP="0083449E">
            <w:pPr>
              <w:jc w:val="center"/>
              <w:rPr>
                <w:rFonts w:ascii="GHEA Grapalat" w:hAnsi="GHEA Grapalat"/>
                <w:sz w:val="20"/>
                <w:szCs w:val="20"/>
              </w:rPr>
            </w:pPr>
            <w:r>
              <w:rPr>
                <w:rFonts w:ascii="GHEA Grapalat" w:hAnsi="GHEA Grapalat"/>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DB39AD" w:rsidRPr="00FE11E5" w:rsidRDefault="00DB39AD" w:rsidP="0083449E">
            <w:pP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7</w:t>
            </w:r>
            <w:r>
              <w:rPr>
                <w:rFonts w:ascii="GHEA Grapalat" w:hAnsi="GHEA Grapalat"/>
                <w:sz w:val="20"/>
                <w:szCs w:val="20"/>
              </w:rPr>
              <w:t>50</w:t>
            </w:r>
          </w:p>
        </w:tc>
      </w:tr>
      <w:tr w:rsidR="00DB39AD" w:rsidRPr="005D5C96" w:rsidTr="00DB39AD">
        <w:trPr>
          <w:trHeight w:val="1339"/>
        </w:trPr>
        <w:tc>
          <w:tcPr>
            <w:tcW w:w="10816" w:type="dxa"/>
            <w:gridSpan w:val="4"/>
            <w:tcBorders>
              <w:top w:val="single" w:sz="4" w:space="0" w:color="auto"/>
              <w:left w:val="single" w:sz="4" w:space="0" w:color="auto"/>
              <w:right w:val="single" w:sz="4" w:space="0" w:color="auto"/>
            </w:tcBorders>
            <w:hideMark/>
          </w:tcPr>
          <w:p w:rsidR="00DB39AD" w:rsidRPr="008057F8" w:rsidRDefault="00DB39AD" w:rsidP="0083449E">
            <w:r w:rsidRPr="008057F8">
              <w:rPr>
                <w:rFonts w:ascii="GHEA Grapalat" w:hAnsi="GHEA Grapalat" w:cs="Sylfaen"/>
                <w:sz w:val="20"/>
                <w:szCs w:val="20"/>
              </w:rPr>
              <w:t>Беременным женщинам, кормящим матерям, несовершеннолетним, а также пациентам (по назначению врача) дополнительно выдается:</w:t>
            </w:r>
            <w:r w:rsidRPr="008057F8">
              <w:rPr>
                <w:rFonts w:ascii="Arial" w:hAnsi="Arial" w:cs="Arial"/>
                <w:sz w:val="20"/>
                <w:szCs w:val="20"/>
              </w:rPr>
              <w:t>Беременным</w:t>
            </w:r>
            <w:r w:rsidRPr="008057F8">
              <w:rPr>
                <w:rFonts w:ascii="Arial Armenian" w:hAnsi="Arial Armenian"/>
                <w:sz w:val="20"/>
                <w:szCs w:val="20"/>
              </w:rPr>
              <w:t xml:space="preserve"> </w:t>
            </w:r>
            <w:r w:rsidRPr="008057F8">
              <w:rPr>
                <w:rFonts w:ascii="Arial" w:hAnsi="Arial" w:cs="Arial"/>
                <w:sz w:val="20"/>
                <w:szCs w:val="20"/>
              </w:rPr>
              <w:t>женщинам</w:t>
            </w:r>
            <w:r w:rsidRPr="008057F8">
              <w:rPr>
                <w:rFonts w:ascii="Arial Armenian" w:hAnsi="Arial Armenian"/>
                <w:sz w:val="20"/>
                <w:szCs w:val="20"/>
              </w:rPr>
              <w:t xml:space="preserve">, </w:t>
            </w:r>
            <w:r w:rsidRPr="008057F8">
              <w:rPr>
                <w:rFonts w:ascii="Arial" w:hAnsi="Arial" w:cs="Arial"/>
                <w:sz w:val="20"/>
                <w:szCs w:val="20"/>
              </w:rPr>
              <w:t>кормящим</w:t>
            </w:r>
            <w:r w:rsidRPr="008057F8">
              <w:rPr>
                <w:rFonts w:ascii="Arial Armenian" w:hAnsi="Arial Armenian"/>
                <w:sz w:val="20"/>
                <w:szCs w:val="20"/>
              </w:rPr>
              <w:t xml:space="preserve"> </w:t>
            </w:r>
            <w:r w:rsidRPr="008057F8">
              <w:rPr>
                <w:rFonts w:ascii="Arial" w:hAnsi="Arial" w:cs="Arial"/>
                <w:sz w:val="20"/>
                <w:szCs w:val="20"/>
              </w:rPr>
              <w:t>матерям</w:t>
            </w:r>
            <w:r w:rsidRPr="008057F8">
              <w:rPr>
                <w:rFonts w:ascii="Arial Armenian" w:hAnsi="Arial Armenian"/>
                <w:sz w:val="20"/>
                <w:szCs w:val="20"/>
              </w:rPr>
              <w:t xml:space="preserve">, </w:t>
            </w:r>
            <w:r w:rsidRPr="008057F8">
              <w:rPr>
                <w:rFonts w:ascii="Arial" w:hAnsi="Arial" w:cs="Arial"/>
                <w:sz w:val="20"/>
                <w:szCs w:val="20"/>
              </w:rPr>
              <w:t>несовершеннолетним</w:t>
            </w:r>
            <w:r w:rsidRPr="008057F8">
              <w:rPr>
                <w:rFonts w:ascii="Arial Armenian" w:hAnsi="Arial Armenian"/>
                <w:sz w:val="20"/>
                <w:szCs w:val="20"/>
              </w:rPr>
              <w:t xml:space="preserve">, </w:t>
            </w:r>
            <w:r w:rsidRPr="008057F8">
              <w:rPr>
                <w:rFonts w:ascii="Arial" w:hAnsi="Arial" w:cs="Arial"/>
                <w:sz w:val="20"/>
                <w:szCs w:val="20"/>
              </w:rPr>
              <w:t>а</w:t>
            </w:r>
            <w:r w:rsidRPr="008057F8">
              <w:rPr>
                <w:rFonts w:ascii="Arial Armenian" w:hAnsi="Arial Armenian"/>
                <w:sz w:val="20"/>
                <w:szCs w:val="20"/>
              </w:rPr>
              <w:t xml:space="preserve"> </w:t>
            </w:r>
            <w:r w:rsidRPr="008057F8">
              <w:rPr>
                <w:rFonts w:ascii="Arial" w:hAnsi="Arial" w:cs="Arial"/>
                <w:sz w:val="20"/>
                <w:szCs w:val="20"/>
              </w:rPr>
              <w:t>также</w:t>
            </w:r>
            <w:r w:rsidRPr="008057F8">
              <w:rPr>
                <w:rFonts w:ascii="Arial Armenian" w:hAnsi="Arial Armenian"/>
                <w:sz w:val="20"/>
                <w:szCs w:val="20"/>
              </w:rPr>
              <w:t xml:space="preserve"> </w:t>
            </w:r>
            <w:r w:rsidRPr="008057F8">
              <w:rPr>
                <w:rFonts w:ascii="Arial" w:hAnsi="Arial" w:cs="Arial"/>
                <w:sz w:val="20"/>
                <w:szCs w:val="20"/>
              </w:rPr>
              <w:t>пациентам</w:t>
            </w:r>
            <w:r w:rsidRPr="008057F8">
              <w:rPr>
                <w:rFonts w:ascii="Arial Armenian" w:hAnsi="Arial Armenian"/>
                <w:sz w:val="20"/>
                <w:szCs w:val="20"/>
              </w:rPr>
              <w:t xml:space="preserve"> (</w:t>
            </w:r>
            <w:r w:rsidRPr="008057F8">
              <w:rPr>
                <w:rFonts w:ascii="Arial" w:hAnsi="Arial" w:cs="Arial"/>
                <w:sz w:val="20"/>
                <w:szCs w:val="20"/>
              </w:rPr>
              <w:t>по</w:t>
            </w:r>
            <w:r w:rsidRPr="008057F8">
              <w:rPr>
                <w:rFonts w:ascii="Arial Armenian" w:hAnsi="Arial Armenian"/>
                <w:sz w:val="20"/>
                <w:szCs w:val="20"/>
              </w:rPr>
              <w:t xml:space="preserve"> </w:t>
            </w:r>
            <w:r w:rsidRPr="008057F8">
              <w:rPr>
                <w:rFonts w:ascii="Arial" w:hAnsi="Arial" w:cs="Arial"/>
                <w:sz w:val="20"/>
                <w:szCs w:val="20"/>
              </w:rPr>
              <w:t>назначению</w:t>
            </w:r>
            <w:r w:rsidRPr="008057F8">
              <w:rPr>
                <w:rFonts w:ascii="Arial Armenian" w:hAnsi="Arial Armenian"/>
                <w:sz w:val="20"/>
                <w:szCs w:val="20"/>
              </w:rPr>
              <w:t xml:space="preserve"> </w:t>
            </w:r>
            <w:r w:rsidRPr="008057F8">
              <w:rPr>
                <w:rFonts w:ascii="Arial" w:hAnsi="Arial" w:cs="Arial"/>
                <w:sz w:val="20"/>
                <w:szCs w:val="20"/>
              </w:rPr>
              <w:t>врача</w:t>
            </w:r>
            <w:r w:rsidRPr="008057F8">
              <w:rPr>
                <w:rFonts w:ascii="Arial Armenian" w:hAnsi="Arial Armenian"/>
                <w:sz w:val="20"/>
                <w:szCs w:val="20"/>
              </w:rPr>
              <w:t xml:space="preserve">) </w:t>
            </w:r>
            <w:r w:rsidRPr="008057F8">
              <w:rPr>
                <w:rFonts w:ascii="Arial" w:hAnsi="Arial" w:cs="Arial"/>
                <w:sz w:val="20"/>
                <w:szCs w:val="20"/>
              </w:rPr>
              <w:t>дополнительно</w:t>
            </w:r>
            <w:r w:rsidRPr="008057F8">
              <w:rPr>
                <w:rFonts w:ascii="Arial Armenian" w:hAnsi="Arial Armenian"/>
                <w:sz w:val="20"/>
                <w:szCs w:val="20"/>
              </w:rPr>
              <w:t xml:space="preserve"> </w:t>
            </w:r>
            <w:r w:rsidRPr="008057F8">
              <w:rPr>
                <w:rFonts w:ascii="Arial" w:hAnsi="Arial" w:cs="Arial"/>
                <w:sz w:val="20"/>
                <w:szCs w:val="20"/>
              </w:rPr>
              <w:t>выдается</w:t>
            </w:r>
            <w:r w:rsidRPr="008057F8">
              <w:rPr>
                <w:rFonts w:ascii="Arial Armenian" w:hAnsi="Arial Armenian"/>
                <w:sz w:val="20"/>
                <w:szCs w:val="20"/>
              </w:rPr>
              <w:t>:</w:t>
            </w:r>
          </w:p>
          <w:p w:rsidR="00DB39AD" w:rsidRPr="008057F8" w:rsidRDefault="00DB39AD" w:rsidP="0083449E"/>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17</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Sylfaen"/>
                <w:sz w:val="20"/>
                <w:szCs w:val="20"/>
              </w:rPr>
              <w:t>Растительное масло</w:t>
            </w:r>
            <w:r w:rsidRPr="008057F8">
              <w:rPr>
                <w:rFonts w:ascii="GHEA Grapalat" w:hAnsi="GHEA Grapalat"/>
                <w:sz w:val="20"/>
                <w:szCs w:val="20"/>
                <w:lang w:val="hy-AM"/>
              </w:rPr>
              <w:t xml:space="preserve">                     </w:t>
            </w:r>
          </w:p>
        </w:tc>
        <w:tc>
          <w:tcPr>
            <w:tcW w:w="3397"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20</w:t>
            </w:r>
          </w:p>
        </w:tc>
        <w:tc>
          <w:tcPr>
            <w:tcW w:w="0" w:type="auto"/>
            <w:vAlign w:val="center"/>
            <w:hideMark/>
          </w:tcPr>
          <w:p w:rsidR="00DB39AD" w:rsidRPr="008E7901" w:rsidRDefault="00DB39AD" w:rsidP="0083449E">
            <w:pPr>
              <w:rPr>
                <w:rFonts w:ascii="GHEA Grapalat" w:hAnsi="GHEA Grapalat"/>
                <w:sz w:val="20"/>
                <w:szCs w:val="20"/>
              </w:rPr>
            </w:pPr>
            <w:r w:rsidRPr="008E7901">
              <w:rPr>
                <w:rFonts w:ascii="GHEA Grapalat" w:hAnsi="GHEA Grapalat"/>
                <w:sz w:val="20"/>
                <w:szCs w:val="20"/>
              </w:rPr>
              <w:t>25</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18</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Sylfaen"/>
                <w:sz w:val="20"/>
                <w:szCs w:val="20"/>
              </w:rPr>
              <w:t>Масло сливочное</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lang w:val="hy-AM"/>
              </w:rPr>
              <w:t xml:space="preserve">                      </w:t>
            </w:r>
            <w:r w:rsidRPr="008057F8">
              <w:rPr>
                <w:rFonts w:ascii="GHEA Grapalat" w:hAnsi="GHEA Grapalat"/>
                <w:sz w:val="20"/>
                <w:szCs w:val="20"/>
              </w:rPr>
              <w:t>25</w:t>
            </w:r>
          </w:p>
        </w:tc>
        <w:tc>
          <w:tcPr>
            <w:tcW w:w="1701"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GHEA Grapalat" w:hAnsi="GHEA Grapalat"/>
                <w:sz w:val="20"/>
                <w:szCs w:val="20"/>
              </w:rPr>
            </w:pPr>
            <w:r>
              <w:rPr>
                <w:rFonts w:ascii="GHEA Grapalat" w:hAnsi="GHEA Grapalat"/>
                <w:sz w:val="20"/>
                <w:szCs w:val="20"/>
              </w:rPr>
              <w:t>60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19</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Sylfaen"/>
                <w:sz w:val="20"/>
                <w:szCs w:val="20"/>
              </w:rPr>
              <w:t>Молоко / сухое молоко/</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Sylfaen"/>
                <w:sz w:val="20"/>
                <w:szCs w:val="20"/>
                <w:lang w:val="hy-AM"/>
              </w:rPr>
              <w:t xml:space="preserve">                    </w:t>
            </w:r>
            <w:r w:rsidRPr="008057F8">
              <w:rPr>
                <w:rFonts w:ascii="GHEA Grapalat" w:hAnsi="GHEA Grapalat" w:cs="Sylfaen"/>
                <w:sz w:val="20"/>
                <w:szCs w:val="20"/>
              </w:rPr>
              <w:t>100  /14.3/</w:t>
            </w:r>
          </w:p>
        </w:tc>
        <w:tc>
          <w:tcPr>
            <w:tcW w:w="1701"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GHEA Grapalat" w:hAnsi="GHEA Grapalat"/>
                <w:sz w:val="20"/>
                <w:szCs w:val="20"/>
              </w:rPr>
            </w:pPr>
            <w:r>
              <w:rPr>
                <w:rFonts w:ascii="GHEA Grapalat" w:hAnsi="GHEA Grapalat"/>
                <w:sz w:val="20"/>
                <w:szCs w:val="20"/>
              </w:rPr>
              <w:t>50</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20</w:t>
            </w:r>
          </w:p>
        </w:tc>
        <w:tc>
          <w:tcPr>
            <w:tcW w:w="345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Куриные яйца</w:t>
            </w:r>
          </w:p>
        </w:tc>
        <w:tc>
          <w:tcPr>
            <w:tcW w:w="3397"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lang w:val="hy-AM"/>
              </w:rPr>
            </w:pPr>
            <w:r w:rsidRPr="008057F8">
              <w:rPr>
                <w:rFonts w:ascii="GHEA Grapalat" w:hAnsi="GHEA Grapalat" w:cs="Sylfaen"/>
                <w:sz w:val="20"/>
                <w:szCs w:val="20"/>
                <w:lang w:val="hy-AM"/>
              </w:rPr>
              <w:t xml:space="preserve">                     </w:t>
            </w:r>
            <w:r w:rsidRPr="008057F8">
              <w:rPr>
                <w:rFonts w:ascii="GHEA Grapalat" w:hAnsi="GHEA Grapalat" w:cs="Sylfaen"/>
                <w:sz w:val="20"/>
                <w:szCs w:val="20"/>
              </w:rPr>
              <w:t xml:space="preserve">1 </w:t>
            </w:r>
            <w:r w:rsidRPr="008057F8">
              <w:rPr>
                <w:rFonts w:ascii="GHEA Grapalat" w:hAnsi="GHEA Grapalat" w:cs="Sylfaen"/>
                <w:sz w:val="20"/>
                <w:szCs w:val="20"/>
                <w:lang w:val="hy-AM"/>
              </w:rPr>
              <w:t>штук</w:t>
            </w:r>
          </w:p>
        </w:tc>
        <w:tc>
          <w:tcPr>
            <w:tcW w:w="1701"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GHEA Grapalat" w:hAnsi="GHEA Grapalat"/>
                <w:sz w:val="20"/>
                <w:szCs w:val="20"/>
              </w:rPr>
            </w:pPr>
            <w:r>
              <w:rPr>
                <w:rFonts w:ascii="GHEA Grapalat" w:hAnsi="GHEA Grapalat"/>
                <w:sz w:val="20"/>
                <w:szCs w:val="20"/>
              </w:rPr>
              <w:t>65</w:t>
            </w:r>
          </w:p>
        </w:tc>
      </w:tr>
      <w:tr w:rsidR="00DB39AD" w:rsidRPr="008057F8" w:rsidTr="00DB39AD">
        <w:trPr>
          <w:trHeight w:val="133"/>
        </w:trPr>
        <w:tc>
          <w:tcPr>
            <w:tcW w:w="2259"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GHEA Grapalat" w:hAnsi="GHEA Grapalat"/>
                <w:sz w:val="20"/>
                <w:szCs w:val="20"/>
              </w:rPr>
            </w:pPr>
          </w:p>
        </w:tc>
        <w:tc>
          <w:tcPr>
            <w:tcW w:w="6856" w:type="dxa"/>
            <w:gridSpan w:val="2"/>
            <w:tcBorders>
              <w:top w:val="single" w:sz="4" w:space="0" w:color="auto"/>
              <w:left w:val="single" w:sz="4" w:space="0" w:color="auto"/>
              <w:bottom w:val="single" w:sz="4" w:space="0" w:color="auto"/>
              <w:right w:val="single" w:sz="4" w:space="0" w:color="auto"/>
            </w:tcBorders>
          </w:tcPr>
          <w:p w:rsidR="00DB39AD" w:rsidRPr="008057F8" w:rsidRDefault="00DB39AD" w:rsidP="0083449E">
            <w:pPr>
              <w:jc w:val="center"/>
              <w:rPr>
                <w:rFonts w:ascii="GHEA Grapalat" w:hAnsi="GHEA Grapalat" w:cs="Sylfaen"/>
                <w:sz w:val="20"/>
                <w:szCs w:val="20"/>
                <w:lang w:val="hy-AM"/>
              </w:rPr>
            </w:pPr>
            <w:r w:rsidRPr="00FE11E5">
              <w:rPr>
                <w:rFonts w:ascii="GHEA Grapalat" w:hAnsi="GHEA Grapalat" w:cs="Sylfaen"/>
                <w:sz w:val="20"/>
                <w:szCs w:val="20"/>
                <w:lang w:val="hy-AM"/>
              </w:rPr>
              <w:t>Итого</w:t>
            </w:r>
          </w:p>
        </w:tc>
        <w:tc>
          <w:tcPr>
            <w:tcW w:w="1701"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9</w:t>
            </w:r>
            <w:r>
              <w:rPr>
                <w:rFonts w:ascii="GHEA Grapalat" w:hAnsi="GHEA Grapalat"/>
                <w:sz w:val="20"/>
                <w:szCs w:val="20"/>
              </w:rPr>
              <w:t>50</w:t>
            </w:r>
          </w:p>
        </w:tc>
      </w:tr>
    </w:tbl>
    <w:p w:rsidR="00DB39AD" w:rsidRDefault="00DB39AD" w:rsidP="00DB39AD">
      <w:pPr>
        <w:spacing w:before="240"/>
        <w:jc w:val="center"/>
        <w:rPr>
          <w:rFonts w:ascii="GHEA Grapalat" w:hAnsi="GHEA Grapalat"/>
          <w:b/>
          <w:color w:val="FF0000"/>
          <w:sz w:val="32"/>
        </w:rPr>
      </w:pPr>
      <w:r w:rsidRPr="00273DBB">
        <w:rPr>
          <w:rFonts w:ascii="GHEA Grapalat" w:hAnsi="GHEA Grapalat"/>
          <w:b/>
          <w:color w:val="FF0000"/>
          <w:sz w:val="32"/>
        </w:rPr>
        <w:t>При предоставлении ценового предложения необходимо указать цены за единицу блюд, включённых в перечень основных блюд, в виде общей (суммарной) стоимости, а также представить заполненные вами цены за единицу, которые не должны превышать утверждённые нами единичные цены.</w:t>
      </w:r>
    </w:p>
    <w:p w:rsidR="00DB39AD" w:rsidRPr="008057F8" w:rsidRDefault="00DB39AD" w:rsidP="00DB39AD">
      <w:pPr>
        <w:widowControl w:val="0"/>
        <w:spacing w:after="160" w:line="360" w:lineRule="auto"/>
        <w:jc w:val="center"/>
        <w:rPr>
          <w:rFonts w:ascii="GHEA Grapalat" w:hAnsi="GHEA Grapalat"/>
          <w: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8"/>
      </w:tblGrid>
      <w:tr w:rsidR="00DB39AD" w:rsidRPr="005D5C96" w:rsidTr="0083449E">
        <w:trPr>
          <w:trHeight w:val="1167"/>
        </w:trPr>
        <w:tc>
          <w:tcPr>
            <w:tcW w:w="9558"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ind w:right="5072"/>
              <w:rPr>
                <w:rFonts w:ascii="Arial Armenian" w:hAnsi="Arial Armenian"/>
                <w:sz w:val="20"/>
                <w:szCs w:val="20"/>
                <w:lang w:val="af-ZA"/>
              </w:rPr>
            </w:pPr>
          </w:p>
          <w:p w:rsidR="00DB39AD" w:rsidRPr="008057F8" w:rsidRDefault="00DB39AD" w:rsidP="0083449E">
            <w:pPr>
              <w:jc w:val="center"/>
              <w:rPr>
                <w:rFonts w:ascii="GHEA Grapalat" w:hAnsi="GHEA Grapalat" w:cs="Tahoma"/>
                <w:b/>
                <w:szCs w:val="20"/>
              </w:rPr>
            </w:pPr>
          </w:p>
          <w:p w:rsidR="00DB39AD" w:rsidRPr="008057F8" w:rsidRDefault="00DB39AD" w:rsidP="0083449E">
            <w:pPr>
              <w:jc w:val="center"/>
              <w:rPr>
                <w:rFonts w:ascii="GHEA Grapalat" w:hAnsi="GHEA Grapalat"/>
                <w:b/>
                <w:szCs w:val="20"/>
              </w:rPr>
            </w:pPr>
            <w:r w:rsidRPr="008057F8">
              <w:rPr>
                <w:rFonts w:ascii="GHEA Grapalat" w:hAnsi="GHEA Grapalat"/>
                <w:b/>
                <w:szCs w:val="20"/>
              </w:rPr>
              <w:t>МЕНЮ НЕДЕЛИ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2444"/>
              <w:gridCol w:w="2565"/>
              <w:gridCol w:w="2643"/>
            </w:tblGrid>
            <w:tr w:rsidR="00DB39AD" w:rsidRPr="008057F8" w:rsidTr="0083449E">
              <w:trPr>
                <w:trHeight w:val="752"/>
              </w:trPr>
              <w:tc>
                <w:tcPr>
                  <w:tcW w:w="1419"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sz w:val="20"/>
                      <w:szCs w:val="20"/>
                    </w:rPr>
                  </w:pPr>
                  <w:r w:rsidRPr="008057F8">
                    <w:rPr>
                      <w:rFonts w:ascii="GHEA Grapalat" w:hAnsi="GHEA Grapalat" w:cs="Tahoma"/>
                      <w:sz w:val="20"/>
                      <w:szCs w:val="20"/>
                    </w:rPr>
                    <w:t>ДНИ НЕДЕЛИ</w:t>
                  </w:r>
                </w:p>
              </w:tc>
              <w:tc>
                <w:tcPr>
                  <w:tcW w:w="2444"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sz w:val="20"/>
                      <w:szCs w:val="20"/>
                    </w:rPr>
                  </w:pPr>
                  <w:r w:rsidRPr="008057F8">
                    <w:rPr>
                      <w:rFonts w:ascii="GHEA Grapalat" w:hAnsi="GHEA Grapalat" w:cs="Tahoma"/>
                      <w:sz w:val="20"/>
                      <w:szCs w:val="20"/>
                    </w:rPr>
                    <w:t>ЗАВТРАК</w:t>
                  </w:r>
                </w:p>
              </w:tc>
              <w:tc>
                <w:tcPr>
                  <w:tcW w:w="2565"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sz w:val="20"/>
                      <w:szCs w:val="20"/>
                    </w:rPr>
                  </w:pPr>
                  <w:r w:rsidRPr="008057F8">
                    <w:rPr>
                      <w:rFonts w:ascii="GHEA Grapalat" w:hAnsi="GHEA Grapalat" w:cs="Tahoma"/>
                      <w:sz w:val="20"/>
                      <w:szCs w:val="20"/>
                    </w:rPr>
                    <w:t>ОБЕД</w:t>
                  </w:r>
                </w:p>
              </w:tc>
              <w:tc>
                <w:tcPr>
                  <w:tcW w:w="2643" w:type="dxa"/>
                  <w:tcBorders>
                    <w:top w:val="single" w:sz="4" w:space="0" w:color="auto"/>
                    <w:left w:val="single" w:sz="4" w:space="0" w:color="auto"/>
                    <w:bottom w:val="single" w:sz="4" w:space="0" w:color="auto"/>
                    <w:right w:val="single" w:sz="4" w:space="0" w:color="auto"/>
                  </w:tcBorders>
                  <w:vAlign w:val="center"/>
                  <w:hideMark/>
                </w:tcPr>
                <w:p w:rsidR="00DB39AD" w:rsidRPr="008057F8" w:rsidRDefault="00DB39AD" w:rsidP="0083449E">
                  <w:pPr>
                    <w:jc w:val="center"/>
                    <w:rPr>
                      <w:rFonts w:ascii="GHEA Grapalat" w:hAnsi="GHEA Grapalat"/>
                      <w:sz w:val="20"/>
                      <w:szCs w:val="20"/>
                    </w:rPr>
                  </w:pPr>
                  <w:r w:rsidRPr="008057F8">
                    <w:rPr>
                      <w:rFonts w:ascii="GHEA Grapalat" w:hAnsi="GHEA Grapalat"/>
                      <w:sz w:val="20"/>
                      <w:szCs w:val="20"/>
                    </w:rPr>
                    <w:t>УЖИН</w:t>
                  </w:r>
                </w:p>
              </w:tc>
            </w:tr>
            <w:tr w:rsidR="00DB39AD" w:rsidRPr="005D5C96" w:rsidTr="0083449E">
              <w:trPr>
                <w:trHeight w:val="1115"/>
              </w:trPr>
              <w:tc>
                <w:tcPr>
                  <w:tcW w:w="141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Tahoma"/>
                      <w:sz w:val="20"/>
                      <w:szCs w:val="20"/>
                    </w:rPr>
                    <w:t>ПОНИДЕЛНИК</w:t>
                  </w:r>
                </w:p>
              </w:tc>
              <w:tc>
                <w:tcPr>
                  <w:tcW w:w="2444"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Arial Armenian" w:hAnsi="Arial Armenian"/>
                      <w:sz w:val="20"/>
                      <w:szCs w:val="20"/>
                    </w:rPr>
                  </w:pPr>
                  <w:r w:rsidRPr="008057F8">
                    <w:rPr>
                      <w:rFonts w:ascii="Arial" w:hAnsi="Arial" w:cs="Arial"/>
                      <w:sz w:val="20"/>
                      <w:szCs w:val="20"/>
                    </w:rPr>
                    <w:t>Каша</w:t>
                  </w:r>
                  <w:r w:rsidRPr="008057F8">
                    <w:rPr>
                      <w:rFonts w:ascii="Arial Armenian" w:hAnsi="Arial Armenian"/>
                      <w:sz w:val="20"/>
                      <w:szCs w:val="20"/>
                    </w:rPr>
                    <w:t xml:space="preserve"> </w:t>
                  </w:r>
                  <w:r w:rsidRPr="008057F8">
                    <w:rPr>
                      <w:rFonts w:ascii="Arial" w:hAnsi="Arial" w:cs="Arial"/>
                      <w:sz w:val="20"/>
                      <w:szCs w:val="20"/>
                    </w:rPr>
                    <w:t>из</w:t>
                  </w:r>
                  <w:r w:rsidRPr="008057F8">
                    <w:rPr>
                      <w:rFonts w:ascii="Arial Armenian" w:hAnsi="Arial Armenian"/>
                      <w:sz w:val="20"/>
                      <w:szCs w:val="20"/>
                    </w:rPr>
                    <w:t xml:space="preserve"> </w:t>
                  </w:r>
                  <w:r>
                    <w:rPr>
                      <w:rFonts w:ascii="Arial" w:hAnsi="Arial" w:cs="Arial"/>
                      <w:sz w:val="20"/>
                      <w:szCs w:val="20"/>
                    </w:rPr>
                    <w:t>гречки</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r w:rsidRPr="008057F8">
                    <w:rPr>
                      <w:rFonts w:ascii="Arial" w:hAnsi="Arial" w:cs="Arial"/>
                      <w:sz w:val="20"/>
                      <w:szCs w:val="20"/>
                    </w:rPr>
                    <w:t>Хлеб</w:t>
                  </w:r>
                  <w:r w:rsidRPr="008057F8">
                    <w:rPr>
                      <w:rFonts w:ascii="Arial Armenian" w:hAnsi="Arial Armenian"/>
                      <w:sz w:val="20"/>
                      <w:szCs w:val="20"/>
                    </w:rPr>
                    <w:t xml:space="preserve">, </w:t>
                  </w:r>
                  <w:r w:rsidRPr="008057F8">
                    <w:rPr>
                      <w:rFonts w:ascii="Arial" w:hAnsi="Arial" w:cs="Arial"/>
                      <w:sz w:val="20"/>
                      <w:szCs w:val="20"/>
                    </w:rPr>
                    <w:t>чай</w:t>
                  </w:r>
                  <w:r w:rsidRPr="008057F8">
                    <w:rPr>
                      <w:rFonts w:ascii="Arial Armenian" w:hAnsi="Arial Armenian"/>
                      <w:sz w:val="20"/>
                      <w:szCs w:val="20"/>
                    </w:rPr>
                    <w:t xml:space="preserve"> / </w:t>
                  </w:r>
                  <w:r w:rsidRPr="008057F8">
                    <w:rPr>
                      <w:rFonts w:ascii="Arial" w:hAnsi="Arial" w:cs="Arial"/>
                      <w:sz w:val="20"/>
                      <w:szCs w:val="20"/>
                    </w:rPr>
                    <w:t>молоко</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r w:rsidRPr="008057F8">
                    <w:rPr>
                      <w:rFonts w:ascii="Arial" w:hAnsi="Arial" w:cs="Arial"/>
                      <w:sz w:val="20"/>
                      <w:szCs w:val="20"/>
                    </w:rPr>
                    <w:t>Сахар</w:t>
                  </w:r>
                  <w:r w:rsidRPr="008057F8">
                    <w:rPr>
                      <w:rFonts w:ascii="Arial Armenian" w:hAnsi="Arial Armenian"/>
                      <w:sz w:val="20"/>
                      <w:szCs w:val="20"/>
                    </w:rPr>
                    <w:t xml:space="preserve"> / </w:t>
                  </w:r>
                  <w:r w:rsidRPr="008057F8">
                    <w:rPr>
                      <w:rFonts w:ascii="Arial" w:hAnsi="Arial" w:cs="Arial"/>
                      <w:sz w:val="20"/>
                      <w:szCs w:val="20"/>
                    </w:rPr>
                    <w:t>сахар</w:t>
                  </w:r>
                </w:p>
                <w:p w:rsidR="00DB39AD" w:rsidRPr="008057F8" w:rsidRDefault="00DB39AD" w:rsidP="0083449E">
                  <w:pPr>
                    <w:rPr>
                      <w:rFonts w:ascii="Arial Armenian" w:hAnsi="Arial Armenian"/>
                      <w:sz w:val="20"/>
                      <w:szCs w:val="20"/>
                    </w:rPr>
                  </w:pPr>
                </w:p>
              </w:tc>
              <w:tc>
                <w:tcPr>
                  <w:tcW w:w="2565"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Arial Armenian" w:hAnsi="Arial Armenian"/>
                      <w:sz w:val="20"/>
                      <w:szCs w:val="20"/>
                    </w:rPr>
                  </w:pPr>
                  <w:r w:rsidRPr="008057F8">
                    <w:rPr>
                      <w:rFonts w:ascii="Arial" w:hAnsi="Arial" w:cs="Arial"/>
                      <w:sz w:val="20"/>
                      <w:szCs w:val="20"/>
                    </w:rPr>
                    <w:t>Овощной</w:t>
                  </w:r>
                  <w:r w:rsidRPr="008057F8">
                    <w:rPr>
                      <w:rFonts w:ascii="Arial Armenian" w:hAnsi="Arial Armenian"/>
                      <w:sz w:val="20"/>
                      <w:szCs w:val="20"/>
                    </w:rPr>
                    <w:t xml:space="preserve"> </w:t>
                  </w:r>
                  <w:r w:rsidRPr="008057F8">
                    <w:rPr>
                      <w:rFonts w:ascii="Arial" w:hAnsi="Arial" w:cs="Arial"/>
                      <w:sz w:val="20"/>
                      <w:szCs w:val="20"/>
                    </w:rPr>
                    <w:t>салат</w:t>
                  </w:r>
                  <w:r w:rsidRPr="008057F8">
                    <w:rPr>
                      <w:rFonts w:ascii="Arial Armenian" w:hAnsi="Arial Armenian"/>
                      <w:sz w:val="20"/>
                      <w:szCs w:val="20"/>
                    </w:rPr>
                    <w:t xml:space="preserve"> </w:t>
                  </w:r>
                  <w:r w:rsidRPr="008057F8">
                    <w:rPr>
                      <w:rFonts w:ascii="Arial" w:hAnsi="Arial" w:cs="Arial"/>
                      <w:sz w:val="20"/>
                      <w:szCs w:val="20"/>
                    </w:rPr>
                    <w:t>с</w:t>
                  </w:r>
                  <w:r w:rsidRPr="008057F8">
                    <w:rPr>
                      <w:rFonts w:ascii="Arial Armenian" w:hAnsi="Arial Armenian"/>
                      <w:sz w:val="20"/>
                      <w:szCs w:val="20"/>
                    </w:rPr>
                    <w:t xml:space="preserve"> </w:t>
                  </w:r>
                  <w:r w:rsidRPr="008057F8">
                    <w:rPr>
                      <w:rFonts w:ascii="Arial" w:hAnsi="Arial" w:cs="Arial"/>
                      <w:sz w:val="20"/>
                      <w:szCs w:val="20"/>
                    </w:rPr>
                    <w:t>картофелем</w:t>
                  </w:r>
                  <w:r w:rsidRPr="008057F8">
                    <w:rPr>
                      <w:rFonts w:ascii="Arial Armenian" w:hAnsi="Arial Armenian"/>
                      <w:sz w:val="20"/>
                      <w:szCs w:val="20"/>
                    </w:rPr>
                    <w:t xml:space="preserve">, </w:t>
                  </w:r>
                  <w:r w:rsidRPr="008057F8">
                    <w:rPr>
                      <w:rFonts w:ascii="Arial" w:hAnsi="Arial" w:cs="Arial"/>
                      <w:sz w:val="20"/>
                      <w:szCs w:val="20"/>
                    </w:rPr>
                    <w:t>фасолью</w:t>
                  </w:r>
                  <w:r w:rsidRPr="008057F8">
                    <w:rPr>
                      <w:rFonts w:ascii="Arial Armenian" w:hAnsi="Arial Armenian"/>
                      <w:sz w:val="20"/>
                      <w:szCs w:val="20"/>
                    </w:rPr>
                    <w:t xml:space="preserve">, </w:t>
                  </w:r>
                  <w:r w:rsidRPr="008057F8">
                    <w:rPr>
                      <w:rFonts w:ascii="Arial" w:hAnsi="Arial" w:cs="Arial"/>
                      <w:sz w:val="20"/>
                      <w:szCs w:val="20"/>
                    </w:rPr>
                    <w:t>рисовый</w:t>
                  </w:r>
                  <w:r w:rsidRPr="008057F8">
                    <w:rPr>
                      <w:rFonts w:ascii="Arial Armenian" w:hAnsi="Arial Armenian"/>
                      <w:sz w:val="20"/>
                      <w:szCs w:val="20"/>
                    </w:rPr>
                    <w:t xml:space="preserve"> </w:t>
                  </w:r>
                  <w:r w:rsidRPr="008057F8">
                    <w:rPr>
                      <w:rFonts w:ascii="Arial" w:hAnsi="Arial" w:cs="Arial"/>
                      <w:sz w:val="20"/>
                      <w:szCs w:val="20"/>
                    </w:rPr>
                    <w:t>суп</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r w:rsidRPr="008057F8">
                    <w:rPr>
                      <w:rFonts w:ascii="Arial" w:hAnsi="Arial" w:cs="Arial"/>
                      <w:sz w:val="20"/>
                      <w:szCs w:val="20"/>
                    </w:rPr>
                    <w:t>Плов</w:t>
                  </w:r>
                  <w:r w:rsidRPr="008057F8">
                    <w:rPr>
                      <w:rFonts w:ascii="Arial Armenian" w:hAnsi="Arial Armenian"/>
                      <w:sz w:val="20"/>
                      <w:szCs w:val="20"/>
                    </w:rPr>
                    <w:t xml:space="preserve"> </w:t>
                  </w:r>
                  <w:r w:rsidRPr="008057F8">
                    <w:rPr>
                      <w:rFonts w:ascii="Arial" w:hAnsi="Arial" w:cs="Arial"/>
                      <w:sz w:val="20"/>
                      <w:szCs w:val="20"/>
                    </w:rPr>
                    <w:t>из</w:t>
                  </w:r>
                  <w:r w:rsidRPr="008057F8">
                    <w:rPr>
                      <w:rFonts w:ascii="Arial Armenian" w:hAnsi="Arial Armenian"/>
                      <w:sz w:val="20"/>
                      <w:szCs w:val="20"/>
                    </w:rPr>
                    <w:t xml:space="preserve"> </w:t>
                  </w:r>
                  <w:r w:rsidRPr="008057F8">
                    <w:rPr>
                      <w:rFonts w:ascii="Arial" w:hAnsi="Arial" w:cs="Arial"/>
                      <w:sz w:val="20"/>
                      <w:szCs w:val="20"/>
                    </w:rPr>
                    <w:t>макарон</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r w:rsidRPr="008057F8">
                    <w:rPr>
                      <w:rFonts w:ascii="Arial" w:hAnsi="Arial" w:cs="Arial"/>
                      <w:sz w:val="20"/>
                      <w:szCs w:val="20"/>
                    </w:rPr>
                    <w:t>Мясо</w:t>
                  </w:r>
                  <w:r w:rsidRPr="008057F8">
                    <w:rPr>
                      <w:rFonts w:ascii="Arial Armenian" w:hAnsi="Arial Armenian"/>
                      <w:sz w:val="20"/>
                      <w:szCs w:val="20"/>
                    </w:rPr>
                    <w:t xml:space="preserve"> </w:t>
                  </w:r>
                  <w:r w:rsidRPr="008057F8">
                    <w:rPr>
                      <w:rFonts w:ascii="Arial" w:hAnsi="Arial" w:cs="Arial"/>
                      <w:sz w:val="20"/>
                      <w:szCs w:val="20"/>
                    </w:rPr>
                    <w:t>тушеное</w:t>
                  </w:r>
                  <w:r w:rsidRPr="008057F8">
                    <w:rPr>
                      <w:rFonts w:ascii="Arial Armenian" w:hAnsi="Arial Armenian"/>
                      <w:sz w:val="20"/>
                      <w:szCs w:val="20"/>
                    </w:rPr>
                    <w:t xml:space="preserve"> </w:t>
                  </w:r>
                  <w:r w:rsidRPr="008057F8">
                    <w:rPr>
                      <w:rFonts w:ascii="Arial" w:hAnsi="Arial" w:cs="Arial"/>
                      <w:sz w:val="20"/>
                      <w:szCs w:val="20"/>
                    </w:rPr>
                    <w:t>с</w:t>
                  </w:r>
                  <w:r w:rsidRPr="008057F8">
                    <w:rPr>
                      <w:rFonts w:ascii="Arial Armenian" w:hAnsi="Arial Armenian"/>
                      <w:sz w:val="20"/>
                      <w:szCs w:val="20"/>
                    </w:rPr>
                    <w:t xml:space="preserve"> </w:t>
                  </w:r>
                  <w:r w:rsidRPr="008057F8">
                    <w:rPr>
                      <w:rFonts w:ascii="Arial" w:hAnsi="Arial" w:cs="Arial"/>
                      <w:sz w:val="20"/>
                      <w:szCs w:val="20"/>
                    </w:rPr>
                    <w:t>соусом</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r w:rsidRPr="008057F8">
                    <w:rPr>
                      <w:rFonts w:ascii="Arial" w:hAnsi="Arial" w:cs="Arial"/>
                      <w:sz w:val="20"/>
                      <w:szCs w:val="20"/>
                    </w:rPr>
                    <w:t>Хлеб</w:t>
                  </w:r>
                  <w:r w:rsidRPr="008057F8">
                    <w:rPr>
                      <w:rFonts w:ascii="Arial Armenian" w:hAnsi="Arial Armenian"/>
                      <w:sz w:val="20"/>
                      <w:szCs w:val="20"/>
                    </w:rPr>
                    <w:t xml:space="preserve">, </w:t>
                  </w:r>
                  <w:r w:rsidRPr="008057F8">
                    <w:rPr>
                      <w:rFonts w:ascii="Arial" w:hAnsi="Arial" w:cs="Arial"/>
                      <w:sz w:val="20"/>
                      <w:szCs w:val="20"/>
                    </w:rPr>
                    <w:t>Сок</w:t>
                  </w:r>
                </w:p>
              </w:tc>
              <w:tc>
                <w:tcPr>
                  <w:tcW w:w="2643"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Arial Armenian" w:hAnsi="Arial Armenian"/>
                      <w:sz w:val="20"/>
                      <w:szCs w:val="20"/>
                    </w:rPr>
                  </w:pPr>
                  <w:r w:rsidRPr="008057F8">
                    <w:rPr>
                      <w:rFonts w:ascii="Arial" w:hAnsi="Arial" w:cs="Arial"/>
                      <w:sz w:val="20"/>
                      <w:szCs w:val="20"/>
                    </w:rPr>
                    <w:t>Картофельное</w:t>
                  </w:r>
                  <w:r w:rsidRPr="008057F8">
                    <w:rPr>
                      <w:rFonts w:ascii="Arial Armenian" w:hAnsi="Arial Armenian"/>
                      <w:sz w:val="20"/>
                      <w:szCs w:val="20"/>
                    </w:rPr>
                    <w:t xml:space="preserve"> </w:t>
                  </w:r>
                  <w:r w:rsidRPr="008057F8">
                    <w:rPr>
                      <w:rFonts w:ascii="Arial" w:hAnsi="Arial" w:cs="Arial"/>
                      <w:sz w:val="20"/>
                      <w:szCs w:val="20"/>
                    </w:rPr>
                    <w:t>пюре</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r w:rsidRPr="008057F8">
                    <w:rPr>
                      <w:rFonts w:ascii="Arial" w:hAnsi="Arial" w:cs="Arial"/>
                      <w:sz w:val="20"/>
                      <w:szCs w:val="20"/>
                    </w:rPr>
                    <w:t>Рыба</w:t>
                  </w:r>
                  <w:r w:rsidRPr="008057F8">
                    <w:rPr>
                      <w:rFonts w:ascii="Arial Armenian" w:hAnsi="Arial Armenian"/>
                      <w:sz w:val="20"/>
                      <w:szCs w:val="20"/>
                    </w:rPr>
                    <w:t xml:space="preserve"> </w:t>
                  </w:r>
                  <w:r w:rsidRPr="008057F8">
                    <w:rPr>
                      <w:rFonts w:ascii="Arial" w:hAnsi="Arial" w:cs="Arial"/>
                      <w:sz w:val="20"/>
                      <w:szCs w:val="20"/>
                    </w:rPr>
                    <w:t>жареная</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r w:rsidRPr="008057F8">
                    <w:rPr>
                      <w:rFonts w:ascii="Arial" w:hAnsi="Arial" w:cs="Arial"/>
                      <w:sz w:val="20"/>
                      <w:szCs w:val="20"/>
                    </w:rPr>
                    <w:t>Хлеб</w:t>
                  </w:r>
                  <w:r w:rsidRPr="008057F8">
                    <w:rPr>
                      <w:rFonts w:ascii="Arial Armenian" w:hAnsi="Arial Armenian"/>
                      <w:sz w:val="20"/>
                      <w:szCs w:val="20"/>
                    </w:rPr>
                    <w:t xml:space="preserve">, </w:t>
                  </w:r>
                  <w:r w:rsidRPr="008057F8">
                    <w:rPr>
                      <w:rFonts w:ascii="Arial" w:hAnsi="Arial" w:cs="Arial"/>
                      <w:sz w:val="20"/>
                      <w:szCs w:val="20"/>
                    </w:rPr>
                    <w:t>чай</w:t>
                  </w:r>
                  <w:r w:rsidRPr="008057F8">
                    <w:rPr>
                      <w:rFonts w:ascii="Arial Armenian" w:hAnsi="Arial Armenian"/>
                      <w:sz w:val="20"/>
                      <w:szCs w:val="20"/>
                    </w:rPr>
                    <w:t xml:space="preserve">, </w:t>
                  </w:r>
                  <w:r w:rsidRPr="008057F8">
                    <w:rPr>
                      <w:rFonts w:ascii="Arial" w:hAnsi="Arial" w:cs="Arial"/>
                      <w:sz w:val="20"/>
                      <w:szCs w:val="20"/>
                    </w:rPr>
                    <w:t>сахар</w:t>
                  </w:r>
                  <w:r w:rsidRPr="008057F8">
                    <w:rPr>
                      <w:rFonts w:ascii="Arial Armenian" w:hAnsi="Arial Armenian"/>
                      <w:sz w:val="20"/>
                      <w:szCs w:val="20"/>
                    </w:rPr>
                    <w:t>/</w:t>
                  </w:r>
                </w:p>
                <w:p w:rsidR="00DB39AD" w:rsidRPr="008057F8" w:rsidRDefault="00DB39AD" w:rsidP="0083449E">
                  <w:pPr>
                    <w:rPr>
                      <w:rFonts w:ascii="Arial Armenian" w:hAnsi="Arial Armenian"/>
                      <w:sz w:val="20"/>
                      <w:szCs w:val="20"/>
                    </w:rPr>
                  </w:pPr>
                </w:p>
              </w:tc>
            </w:tr>
            <w:tr w:rsidR="00DB39AD" w:rsidRPr="005D5C96" w:rsidTr="0083449E">
              <w:trPr>
                <w:trHeight w:val="1091"/>
              </w:trPr>
              <w:tc>
                <w:tcPr>
                  <w:tcW w:w="141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Arial" w:hAnsi="Arial" w:cs="Arial"/>
                      <w:sz w:val="20"/>
                      <w:szCs w:val="20"/>
                    </w:rPr>
                  </w:pPr>
                  <w:r w:rsidRPr="008057F8">
                    <w:rPr>
                      <w:rFonts w:ascii="Arial" w:hAnsi="Arial" w:cs="Arial"/>
                      <w:sz w:val="20"/>
                      <w:szCs w:val="20"/>
                    </w:rPr>
                    <w:lastRenderedPageBreak/>
                    <w:t>ВТОРНИК</w:t>
                  </w:r>
                </w:p>
              </w:tc>
              <w:tc>
                <w:tcPr>
                  <w:tcW w:w="2444"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rPr>
                      <w:rFonts w:ascii="GHEA Grapalat" w:hAnsi="GHEA Grapalat"/>
                      <w:sz w:val="20"/>
                      <w:szCs w:val="20"/>
                    </w:rPr>
                  </w:pPr>
                  <w:r w:rsidRPr="008057F8">
                    <w:rPr>
                      <w:rFonts w:ascii="GHEA Grapalat" w:hAnsi="GHEA Grapalat"/>
                      <w:sz w:val="20"/>
                      <w:szCs w:val="20"/>
                    </w:rPr>
                    <w:t>Плов комбинированный с чечевицей, макаронами,</w:t>
                  </w:r>
                </w:p>
                <w:p w:rsidR="00DB39AD" w:rsidRPr="008057F8" w:rsidRDefault="00DB39AD" w:rsidP="0083449E">
                  <w:pPr>
                    <w:rPr>
                      <w:rFonts w:ascii="GHEA Grapalat" w:hAnsi="GHEA Grapalat"/>
                      <w:sz w:val="20"/>
                      <w:szCs w:val="20"/>
                    </w:rPr>
                  </w:pPr>
                  <w:r w:rsidRPr="008057F8">
                    <w:rPr>
                      <w:rFonts w:ascii="GHEA Grapalat" w:hAnsi="GHEA Grapalat"/>
                      <w:sz w:val="20"/>
                      <w:szCs w:val="20"/>
                    </w:rPr>
                    <w:t>Хлеб, чай / молоко/,</w:t>
                  </w:r>
                </w:p>
                <w:p w:rsidR="00DB39AD" w:rsidRPr="008057F8" w:rsidRDefault="00DB39AD" w:rsidP="0083449E">
                  <w:pPr>
                    <w:rPr>
                      <w:rFonts w:ascii="GHEA Grapalat" w:hAnsi="GHEA Grapalat"/>
                      <w:sz w:val="20"/>
                      <w:szCs w:val="20"/>
                    </w:rPr>
                  </w:pPr>
                  <w:r w:rsidRPr="008057F8">
                    <w:rPr>
                      <w:rFonts w:ascii="GHEA Grapalat" w:hAnsi="GHEA Grapalat"/>
                      <w:sz w:val="20"/>
                      <w:szCs w:val="20"/>
                    </w:rPr>
                    <w:t>Сахар / сахар/</w:t>
                  </w:r>
                </w:p>
                <w:p w:rsidR="00DB39AD" w:rsidRPr="008057F8" w:rsidRDefault="00DB39AD" w:rsidP="0083449E">
                  <w:pPr>
                    <w:rPr>
                      <w:rFonts w:ascii="Arial Armenian" w:hAnsi="Arial Armenian"/>
                      <w:sz w:val="20"/>
                      <w:szCs w:val="20"/>
                    </w:rPr>
                  </w:pPr>
                </w:p>
              </w:tc>
              <w:tc>
                <w:tcPr>
                  <w:tcW w:w="2565"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Икра свеклы с картофелем, горохом, гороховый суп,</w:t>
                  </w:r>
                </w:p>
                <w:p w:rsidR="00DB39AD" w:rsidRPr="008057F8" w:rsidRDefault="00DB39AD" w:rsidP="0083449E">
                  <w:pPr>
                    <w:rPr>
                      <w:rFonts w:ascii="GHEA Grapalat" w:hAnsi="GHEA Grapalat"/>
                      <w:sz w:val="20"/>
                      <w:szCs w:val="20"/>
                    </w:rPr>
                  </w:pPr>
                  <w:r w:rsidRPr="008057F8">
                    <w:rPr>
                      <w:rFonts w:ascii="GHEA Grapalat" w:hAnsi="GHEA Grapalat"/>
                      <w:sz w:val="20"/>
                      <w:szCs w:val="20"/>
                    </w:rPr>
                    <w:t>Ариса с курицей,</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Сок</w:t>
                  </w:r>
                </w:p>
              </w:tc>
              <w:tc>
                <w:tcPr>
                  <w:tcW w:w="264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Рисовая каша,</w:t>
                  </w:r>
                </w:p>
                <w:p w:rsidR="00DB39AD" w:rsidRPr="008057F8" w:rsidRDefault="00DB39AD" w:rsidP="0083449E">
                  <w:pPr>
                    <w:rPr>
                      <w:rFonts w:ascii="GHEA Grapalat" w:hAnsi="GHEA Grapalat"/>
                      <w:sz w:val="20"/>
                      <w:szCs w:val="20"/>
                    </w:rPr>
                  </w:pPr>
                  <w:r w:rsidRPr="008057F8">
                    <w:rPr>
                      <w:rFonts w:ascii="GHEA Grapalat" w:hAnsi="GHEA Grapalat"/>
                      <w:sz w:val="20"/>
                      <w:szCs w:val="20"/>
                    </w:rPr>
                    <w:t>Рыба жареная,</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чай, сахар/</w:t>
                  </w:r>
                </w:p>
              </w:tc>
            </w:tr>
            <w:tr w:rsidR="00DB39AD" w:rsidRPr="005D5C96" w:rsidTr="0083449E">
              <w:trPr>
                <w:trHeight w:val="1091"/>
              </w:trPr>
              <w:tc>
                <w:tcPr>
                  <w:tcW w:w="141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Tahoma"/>
                      <w:sz w:val="20"/>
                      <w:szCs w:val="20"/>
                    </w:rPr>
                  </w:pPr>
                  <w:r w:rsidRPr="008057F8">
                    <w:rPr>
                      <w:rFonts w:ascii="GHEA Grapalat" w:hAnsi="GHEA Grapalat" w:cs="Tahoma"/>
                      <w:sz w:val="20"/>
                      <w:szCs w:val="20"/>
                    </w:rPr>
                    <w:t>СРЕДА</w:t>
                  </w:r>
                </w:p>
              </w:tc>
              <w:tc>
                <w:tcPr>
                  <w:tcW w:w="2444"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Гороховое пюре,</w:t>
                  </w:r>
                </w:p>
                <w:p w:rsidR="00DB39AD" w:rsidRPr="008057F8" w:rsidRDefault="00DB39AD" w:rsidP="0083449E">
                  <w:pPr>
                    <w:rPr>
                      <w:rFonts w:ascii="GHEA Grapalat" w:hAnsi="GHEA Grapalat"/>
                      <w:sz w:val="20"/>
                      <w:szCs w:val="20"/>
                    </w:rPr>
                  </w:pPr>
                  <w:r w:rsidRPr="008057F8">
                    <w:rPr>
                      <w:rFonts w:ascii="GHEA Grapalat" w:hAnsi="GHEA Grapalat"/>
                      <w:sz w:val="20"/>
                      <w:szCs w:val="20"/>
                    </w:rPr>
                    <w:t>Хлеб, чай / молоко/,</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Сахар / сахар/</w:t>
                  </w:r>
                </w:p>
              </w:tc>
              <w:tc>
                <w:tcPr>
                  <w:tcW w:w="2565"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Салат из фасоли,</w:t>
                  </w:r>
                </w:p>
                <w:p w:rsidR="00DB39AD" w:rsidRPr="008057F8" w:rsidRDefault="00DB39AD" w:rsidP="0083449E">
                  <w:pPr>
                    <w:rPr>
                      <w:rFonts w:ascii="GHEA Grapalat" w:hAnsi="GHEA Grapalat"/>
                      <w:sz w:val="20"/>
                      <w:szCs w:val="20"/>
                    </w:rPr>
                  </w:pPr>
                  <w:r w:rsidRPr="008057F8">
                    <w:rPr>
                      <w:rFonts w:ascii="GHEA Grapalat" w:hAnsi="GHEA Grapalat"/>
                      <w:sz w:val="20"/>
                      <w:szCs w:val="20"/>
                    </w:rPr>
                    <w:t>Борщ со свежей капустой,</w:t>
                  </w:r>
                </w:p>
                <w:p w:rsidR="00DB39AD" w:rsidRPr="008057F8" w:rsidRDefault="00DB39AD" w:rsidP="0083449E">
                  <w:pPr>
                    <w:rPr>
                      <w:rFonts w:ascii="GHEA Grapalat" w:hAnsi="GHEA Grapalat"/>
                      <w:sz w:val="20"/>
                      <w:szCs w:val="20"/>
                    </w:rPr>
                  </w:pPr>
                  <w:r w:rsidRPr="008057F8">
                    <w:rPr>
                      <w:rFonts w:ascii="GHEA Grapalat" w:hAnsi="GHEA Grapalat"/>
                      <w:sz w:val="20"/>
                      <w:szCs w:val="20"/>
                    </w:rPr>
                    <w:t>Плов (Узбекский),</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Сок</w:t>
                  </w:r>
                </w:p>
              </w:tc>
              <w:tc>
                <w:tcPr>
                  <w:tcW w:w="264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Зерновая каша,</w:t>
                  </w:r>
                </w:p>
                <w:p w:rsidR="00DB39AD" w:rsidRPr="008057F8" w:rsidRDefault="00DB39AD" w:rsidP="0083449E">
                  <w:pPr>
                    <w:rPr>
                      <w:rFonts w:ascii="GHEA Grapalat" w:hAnsi="GHEA Grapalat"/>
                      <w:sz w:val="20"/>
                      <w:szCs w:val="20"/>
                    </w:rPr>
                  </w:pPr>
                  <w:r w:rsidRPr="008057F8">
                    <w:rPr>
                      <w:rFonts w:ascii="GHEA Grapalat" w:hAnsi="GHEA Grapalat"/>
                      <w:sz w:val="20"/>
                      <w:szCs w:val="20"/>
                    </w:rPr>
                    <w:t>Рыба жареная,</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чай, сахар/</w:t>
                  </w:r>
                </w:p>
              </w:tc>
            </w:tr>
            <w:tr w:rsidR="00DB39AD" w:rsidRPr="005D5C96" w:rsidTr="0083449E">
              <w:trPr>
                <w:trHeight w:val="1091"/>
              </w:trPr>
              <w:tc>
                <w:tcPr>
                  <w:tcW w:w="141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Tahoma"/>
                      <w:sz w:val="20"/>
                      <w:szCs w:val="20"/>
                    </w:rPr>
                  </w:pPr>
                  <w:r w:rsidRPr="008057F8">
                    <w:rPr>
                      <w:rFonts w:ascii="GHEA Grapalat" w:hAnsi="GHEA Grapalat" w:cs="Tahoma"/>
                      <w:sz w:val="20"/>
                      <w:szCs w:val="20"/>
                    </w:rPr>
                    <w:t>ЧЕТВЕРГ</w:t>
                  </w:r>
                </w:p>
              </w:tc>
              <w:tc>
                <w:tcPr>
                  <w:tcW w:w="2444"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Макароны с рисом комбинированные плов,</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чай / молоко/, сахар / сахар/</w:t>
                  </w:r>
                </w:p>
              </w:tc>
              <w:tc>
                <w:tcPr>
                  <w:tcW w:w="2565"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Витаминный салат, суп с картофелем, пшеничным сыром и горохом,</w:t>
                  </w:r>
                </w:p>
                <w:p w:rsidR="00DB39AD" w:rsidRPr="008057F8" w:rsidRDefault="00DB39AD" w:rsidP="0083449E">
                  <w:pPr>
                    <w:rPr>
                      <w:rFonts w:ascii="GHEA Grapalat" w:hAnsi="GHEA Grapalat"/>
                      <w:sz w:val="20"/>
                      <w:szCs w:val="20"/>
                    </w:rPr>
                  </w:pPr>
                  <w:r w:rsidRPr="008057F8">
                    <w:rPr>
                      <w:rFonts w:ascii="GHEA Grapalat" w:hAnsi="GHEA Grapalat"/>
                      <w:sz w:val="20"/>
                      <w:szCs w:val="20"/>
                    </w:rPr>
                    <w:t>Картофельное пюре,</w:t>
                  </w:r>
                </w:p>
                <w:p w:rsidR="00DB39AD" w:rsidRPr="008057F8" w:rsidRDefault="00DB39AD" w:rsidP="0083449E">
                  <w:pPr>
                    <w:rPr>
                      <w:rFonts w:ascii="GHEA Grapalat" w:hAnsi="GHEA Grapalat"/>
                      <w:sz w:val="20"/>
                      <w:szCs w:val="20"/>
                    </w:rPr>
                  </w:pPr>
                  <w:r w:rsidRPr="008057F8">
                    <w:rPr>
                      <w:rFonts w:ascii="GHEA Grapalat" w:hAnsi="GHEA Grapalat"/>
                      <w:sz w:val="20"/>
                      <w:szCs w:val="20"/>
                    </w:rPr>
                    <w:t>Мясо жареное с луком,</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Сок</w:t>
                  </w:r>
                </w:p>
              </w:tc>
              <w:tc>
                <w:tcPr>
                  <w:tcW w:w="264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Рагу с Буком, квашеной капустой и картофелем,</w:t>
                  </w:r>
                </w:p>
                <w:p w:rsidR="00DB39AD" w:rsidRPr="008057F8" w:rsidRDefault="00DB39AD" w:rsidP="0083449E">
                  <w:pPr>
                    <w:rPr>
                      <w:rFonts w:ascii="GHEA Grapalat" w:hAnsi="GHEA Grapalat"/>
                      <w:sz w:val="20"/>
                      <w:szCs w:val="20"/>
                    </w:rPr>
                  </w:pPr>
                  <w:r w:rsidRPr="008057F8">
                    <w:rPr>
                      <w:rFonts w:ascii="GHEA Grapalat" w:hAnsi="GHEA Grapalat"/>
                      <w:sz w:val="20"/>
                      <w:szCs w:val="20"/>
                    </w:rPr>
                    <w:t>Рыба жареная,</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чай, сахар/</w:t>
                  </w:r>
                </w:p>
              </w:tc>
            </w:tr>
            <w:tr w:rsidR="00DB39AD" w:rsidRPr="005D5C96" w:rsidTr="0083449E">
              <w:trPr>
                <w:trHeight w:val="1091"/>
              </w:trPr>
              <w:tc>
                <w:tcPr>
                  <w:tcW w:w="141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Tahoma"/>
                      <w:sz w:val="20"/>
                      <w:szCs w:val="20"/>
                    </w:rPr>
                  </w:pPr>
                  <w:r w:rsidRPr="008057F8">
                    <w:rPr>
                      <w:rFonts w:ascii="GHEA Grapalat" w:hAnsi="GHEA Grapalat" w:cs="Tahoma"/>
                      <w:sz w:val="20"/>
                      <w:szCs w:val="20"/>
                    </w:rPr>
                    <w:t>ПЯТНИЦА</w:t>
                  </w:r>
                </w:p>
              </w:tc>
              <w:tc>
                <w:tcPr>
                  <w:tcW w:w="2444"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Плов из чечевицы, риса,</w:t>
                  </w:r>
                </w:p>
                <w:p w:rsidR="00DB39AD" w:rsidRPr="008057F8" w:rsidRDefault="00DB39AD" w:rsidP="0083449E">
                  <w:pPr>
                    <w:rPr>
                      <w:rFonts w:ascii="GHEA Grapalat" w:hAnsi="GHEA Grapalat"/>
                      <w:sz w:val="20"/>
                      <w:szCs w:val="20"/>
                    </w:rPr>
                  </w:pPr>
                  <w:r w:rsidRPr="008057F8">
                    <w:rPr>
                      <w:rFonts w:ascii="GHEA Grapalat" w:hAnsi="GHEA Grapalat"/>
                      <w:sz w:val="20"/>
                      <w:szCs w:val="20"/>
                    </w:rPr>
                    <w:t>Хлеб, чай / молоко/,</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Сахар / сахар/</w:t>
                  </w:r>
                </w:p>
              </w:tc>
              <w:tc>
                <w:tcPr>
                  <w:tcW w:w="2565"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Винегрет (смешанный суп) с картофелем, пшеничным соусом, чечевицей, макаронами,</w:t>
                  </w:r>
                </w:p>
                <w:p w:rsidR="00DB39AD" w:rsidRPr="008057F8" w:rsidRDefault="00DB39AD" w:rsidP="0083449E">
                  <w:pPr>
                    <w:rPr>
                      <w:rFonts w:ascii="GHEA Grapalat" w:hAnsi="GHEA Grapalat"/>
                      <w:sz w:val="20"/>
                      <w:szCs w:val="20"/>
                    </w:rPr>
                  </w:pPr>
                  <w:r w:rsidRPr="008057F8">
                    <w:rPr>
                      <w:rFonts w:ascii="GHEA Grapalat" w:hAnsi="GHEA Grapalat"/>
                      <w:sz w:val="20"/>
                      <w:szCs w:val="20"/>
                    </w:rPr>
                    <w:t>Каша из индейки,</w:t>
                  </w:r>
                </w:p>
                <w:p w:rsidR="00DB39AD" w:rsidRPr="008057F8" w:rsidRDefault="00DB39AD" w:rsidP="0083449E">
                  <w:pPr>
                    <w:rPr>
                      <w:rFonts w:ascii="Arial Armenian" w:hAnsi="Arial Armenian"/>
                      <w:sz w:val="20"/>
                      <w:szCs w:val="20"/>
                    </w:rPr>
                  </w:pPr>
                  <w:r w:rsidRPr="008057F8">
                    <w:rPr>
                      <w:rFonts w:ascii="GHEA Grapalat" w:hAnsi="GHEA Grapalat"/>
                      <w:sz w:val="20"/>
                      <w:szCs w:val="20"/>
                    </w:rPr>
                    <w:t>Мясо тушеное с соусом, хлеб, сок</w:t>
                  </w:r>
                </w:p>
              </w:tc>
              <w:tc>
                <w:tcPr>
                  <w:tcW w:w="264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Картофельное пюре,</w:t>
                  </w:r>
                </w:p>
                <w:p w:rsidR="00DB39AD" w:rsidRPr="008057F8" w:rsidRDefault="00DB39AD" w:rsidP="0083449E">
                  <w:pPr>
                    <w:rPr>
                      <w:rFonts w:ascii="GHEA Grapalat" w:hAnsi="GHEA Grapalat"/>
                      <w:sz w:val="20"/>
                      <w:szCs w:val="20"/>
                    </w:rPr>
                  </w:pPr>
                  <w:r w:rsidRPr="008057F8">
                    <w:rPr>
                      <w:rFonts w:ascii="GHEA Grapalat" w:hAnsi="GHEA Grapalat"/>
                      <w:sz w:val="20"/>
                      <w:szCs w:val="20"/>
                    </w:rPr>
                    <w:t>Рыба жареная,</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чай, сахар/</w:t>
                  </w:r>
                </w:p>
              </w:tc>
            </w:tr>
            <w:tr w:rsidR="00DB39AD" w:rsidRPr="008057F8" w:rsidTr="0083449E">
              <w:trPr>
                <w:trHeight w:val="1091"/>
              </w:trPr>
              <w:tc>
                <w:tcPr>
                  <w:tcW w:w="141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Tahoma"/>
                      <w:sz w:val="20"/>
                      <w:szCs w:val="20"/>
                    </w:rPr>
                  </w:pPr>
                  <w:r w:rsidRPr="008057F8">
                    <w:rPr>
                      <w:rFonts w:ascii="GHEA Grapalat" w:hAnsi="GHEA Grapalat" w:cs="Tahoma"/>
                      <w:sz w:val="20"/>
                      <w:szCs w:val="20"/>
                    </w:rPr>
                    <w:t>СУББОТА</w:t>
                  </w:r>
                </w:p>
              </w:tc>
              <w:tc>
                <w:tcPr>
                  <w:tcW w:w="2444"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 xml:space="preserve">Каша комбинированная с </w:t>
                  </w:r>
                  <w:r>
                    <w:rPr>
                      <w:rFonts w:ascii="GHEA Grapalat" w:hAnsi="GHEA Grapalat"/>
                      <w:sz w:val="20"/>
                      <w:szCs w:val="20"/>
                    </w:rPr>
                    <w:t>буком</w:t>
                  </w:r>
                  <w:r w:rsidRPr="008057F8">
                    <w:rPr>
                      <w:rFonts w:ascii="GHEA Grapalat" w:hAnsi="GHEA Grapalat"/>
                      <w:sz w:val="20"/>
                      <w:szCs w:val="20"/>
                    </w:rPr>
                    <w:t xml:space="preserve"> и горохом,</w:t>
                  </w:r>
                </w:p>
                <w:p w:rsidR="00DB39AD" w:rsidRPr="008057F8" w:rsidRDefault="00DB39AD" w:rsidP="0083449E">
                  <w:pPr>
                    <w:rPr>
                      <w:rFonts w:ascii="GHEA Grapalat" w:hAnsi="GHEA Grapalat"/>
                      <w:sz w:val="20"/>
                      <w:szCs w:val="20"/>
                    </w:rPr>
                  </w:pPr>
                  <w:r w:rsidRPr="008057F8">
                    <w:rPr>
                      <w:rFonts w:ascii="GHEA Grapalat" w:hAnsi="GHEA Grapalat"/>
                      <w:sz w:val="20"/>
                      <w:szCs w:val="20"/>
                    </w:rPr>
                    <w:t>Хлеб, чай / молоко/,</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Сахар / сахар/</w:t>
                  </w:r>
                </w:p>
              </w:tc>
              <w:tc>
                <w:tcPr>
                  <w:tcW w:w="2565"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Салат с картофелем, суп с картофелем, цоренадзором, фасолью, макаронами, макароны-моряки,</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Сок,</w:t>
                  </w:r>
                </w:p>
              </w:tc>
              <w:tc>
                <w:tcPr>
                  <w:tcW w:w="264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Плов из чечевицы, риса,</w:t>
                  </w:r>
                </w:p>
                <w:p w:rsidR="00DB39AD" w:rsidRPr="008057F8" w:rsidRDefault="00DB39AD" w:rsidP="0083449E">
                  <w:pPr>
                    <w:rPr>
                      <w:rFonts w:ascii="GHEA Grapalat" w:hAnsi="GHEA Grapalat"/>
                      <w:sz w:val="20"/>
                      <w:szCs w:val="20"/>
                    </w:rPr>
                  </w:pPr>
                  <w:r w:rsidRPr="008057F8">
                    <w:rPr>
                      <w:rFonts w:ascii="GHEA Grapalat" w:hAnsi="GHEA Grapalat"/>
                      <w:sz w:val="20"/>
                      <w:szCs w:val="20"/>
                    </w:rPr>
                    <w:t>Рыба жареная,</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чай, сахар/</w:t>
                  </w:r>
                </w:p>
              </w:tc>
            </w:tr>
            <w:tr w:rsidR="00DB39AD" w:rsidRPr="005D5C96" w:rsidTr="0083449E">
              <w:trPr>
                <w:trHeight w:val="1091"/>
              </w:trPr>
              <w:tc>
                <w:tcPr>
                  <w:tcW w:w="1419"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Tahoma"/>
                      <w:sz w:val="20"/>
                      <w:szCs w:val="20"/>
                    </w:rPr>
                  </w:pPr>
                  <w:r w:rsidRPr="008057F8">
                    <w:rPr>
                      <w:rFonts w:ascii="GHEA Grapalat" w:hAnsi="GHEA Grapalat" w:cs="Tahoma"/>
                      <w:sz w:val="20"/>
                      <w:szCs w:val="20"/>
                    </w:rPr>
                    <w:t>ВОСКРЕСЕНИЕ</w:t>
                  </w:r>
                </w:p>
              </w:tc>
              <w:tc>
                <w:tcPr>
                  <w:tcW w:w="2444"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Овсяная каша,</w:t>
                  </w:r>
                </w:p>
                <w:p w:rsidR="00DB39AD" w:rsidRPr="008057F8" w:rsidRDefault="00DB39AD" w:rsidP="0083449E">
                  <w:pPr>
                    <w:rPr>
                      <w:rFonts w:ascii="GHEA Grapalat" w:hAnsi="GHEA Grapalat"/>
                      <w:sz w:val="20"/>
                      <w:szCs w:val="20"/>
                    </w:rPr>
                  </w:pPr>
                  <w:r w:rsidRPr="008057F8">
                    <w:rPr>
                      <w:rFonts w:ascii="GHEA Grapalat" w:hAnsi="GHEA Grapalat"/>
                      <w:sz w:val="20"/>
                      <w:szCs w:val="20"/>
                    </w:rPr>
                    <w:t>Хлеб, чай / молоко/,</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Сахар / сахар/</w:t>
                  </w:r>
                </w:p>
              </w:tc>
              <w:tc>
                <w:tcPr>
                  <w:tcW w:w="2565"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Морковный салат, борщ с квашеной капустой,</w:t>
                  </w:r>
                </w:p>
                <w:p w:rsidR="00DB39AD" w:rsidRPr="008057F8" w:rsidRDefault="00DB39AD" w:rsidP="0083449E">
                  <w:pPr>
                    <w:rPr>
                      <w:rFonts w:ascii="GHEA Grapalat" w:hAnsi="GHEA Grapalat"/>
                      <w:sz w:val="20"/>
                      <w:szCs w:val="20"/>
                    </w:rPr>
                  </w:pPr>
                  <w:r w:rsidRPr="008057F8">
                    <w:rPr>
                      <w:rFonts w:ascii="GHEA Grapalat" w:hAnsi="GHEA Grapalat"/>
                      <w:sz w:val="20"/>
                      <w:szCs w:val="20"/>
                    </w:rPr>
                    <w:t>Плов-Узбекский,</w:t>
                  </w:r>
                </w:p>
                <w:p w:rsidR="00DB39AD" w:rsidRPr="008057F8" w:rsidRDefault="00DB39AD" w:rsidP="0083449E">
                  <w:pPr>
                    <w:rPr>
                      <w:rFonts w:ascii="GHEA Grapalat" w:hAnsi="GHEA Grapalat"/>
                      <w:sz w:val="20"/>
                      <w:szCs w:val="20"/>
                    </w:rPr>
                  </w:pPr>
                  <w:r w:rsidRPr="008057F8">
                    <w:rPr>
                      <w:rFonts w:ascii="GHEA Grapalat" w:hAnsi="GHEA Grapalat"/>
                      <w:sz w:val="20"/>
                      <w:szCs w:val="20"/>
                    </w:rPr>
                    <w:t>Хлеб, Сок</w:t>
                  </w:r>
                </w:p>
              </w:tc>
              <w:tc>
                <w:tcPr>
                  <w:tcW w:w="264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Картофельное пюре,</w:t>
                  </w:r>
                </w:p>
                <w:p w:rsidR="00DB39AD" w:rsidRPr="008057F8" w:rsidRDefault="00DB39AD" w:rsidP="0083449E">
                  <w:pPr>
                    <w:rPr>
                      <w:rFonts w:ascii="GHEA Grapalat" w:hAnsi="GHEA Grapalat"/>
                      <w:sz w:val="20"/>
                      <w:szCs w:val="20"/>
                    </w:rPr>
                  </w:pPr>
                  <w:r w:rsidRPr="008057F8">
                    <w:rPr>
                      <w:rFonts w:ascii="GHEA Grapalat" w:hAnsi="GHEA Grapalat"/>
                      <w:sz w:val="20"/>
                      <w:szCs w:val="20"/>
                    </w:rPr>
                    <w:t>Рыба жареная,</w:t>
                  </w:r>
                </w:p>
                <w:p w:rsidR="00DB39AD" w:rsidRPr="008057F8" w:rsidRDefault="00DB39AD" w:rsidP="0083449E">
                  <w:pPr>
                    <w:rPr>
                      <w:rFonts w:ascii="Arial Armenian" w:hAnsi="Arial Armenian"/>
                      <w:sz w:val="20"/>
                      <w:szCs w:val="20"/>
                    </w:rPr>
                  </w:pPr>
                  <w:r w:rsidRPr="008057F8">
                    <w:rPr>
                      <w:rFonts w:ascii="GHEA Grapalat" w:hAnsi="GHEA Grapalat"/>
                      <w:sz w:val="20"/>
                      <w:szCs w:val="20"/>
                    </w:rPr>
                    <w:t>Хлеб, чай, сахар/</w:t>
                  </w:r>
                </w:p>
              </w:tc>
            </w:tr>
          </w:tbl>
          <w:p w:rsidR="00DB39AD" w:rsidRPr="00FE11E5" w:rsidRDefault="00DB39AD" w:rsidP="0083449E">
            <w:pPr>
              <w:spacing w:line="360" w:lineRule="auto"/>
              <w:jc w:val="both"/>
              <w:rPr>
                <w:rFonts w:ascii="Arial Armenian" w:hAnsi="Arial Armenian"/>
              </w:rPr>
            </w:pPr>
          </w:p>
        </w:tc>
      </w:tr>
    </w:tbl>
    <w:p w:rsidR="00DB39AD" w:rsidRPr="008057F8" w:rsidRDefault="00DB39AD" w:rsidP="00DB39AD">
      <w:pPr>
        <w:spacing w:line="360" w:lineRule="auto"/>
        <w:ind w:left="540"/>
        <w:jc w:val="both"/>
        <w:rPr>
          <w:rFonts w:ascii="GHEA Grapalat" w:hAnsi="GHEA Grapalat" w:cs="Sylfaen"/>
          <w:lang w:val="af-ZA"/>
        </w:rPr>
      </w:pPr>
    </w:p>
    <w:p w:rsidR="00DB39AD" w:rsidRPr="00B53ADD" w:rsidRDefault="00DB39AD" w:rsidP="00DB39AD">
      <w:pPr>
        <w:jc w:val="center"/>
        <w:rPr>
          <w:rFonts w:ascii="GHEA Grapalat" w:hAnsi="GHEA Grapalat"/>
          <w:b/>
          <w:bCs/>
          <w:i/>
          <w:color w:val="000000" w:themeColor="text1"/>
        </w:rPr>
      </w:pPr>
      <w:r>
        <w:rPr>
          <w:rFonts w:ascii="GHEA Grapalat" w:hAnsi="GHEA Grapalat"/>
          <w:i/>
          <w:lang w:val="hy-AM"/>
        </w:rPr>
        <w:lastRenderedPageBreak/>
        <w:t xml:space="preserve">                                                                                         </w:t>
      </w:r>
      <w:r w:rsidRPr="00B53ADD">
        <w:rPr>
          <w:rFonts w:ascii="GHEA Grapalat" w:hAnsi="GHEA Grapalat"/>
          <w:b/>
          <w:bCs/>
          <w:i/>
          <w:color w:val="000000" w:themeColor="text1"/>
        </w:rPr>
        <w:t>П</w:t>
      </w:r>
      <w:r w:rsidRPr="00B53ADD">
        <w:rPr>
          <w:rFonts w:ascii="GHEA Grapalat" w:hAnsi="GHEA Grapalat"/>
          <w:b/>
          <w:bCs/>
          <w:i/>
          <w:color w:val="000000" w:themeColor="text1"/>
          <w:lang w:val="hy-AM"/>
        </w:rPr>
        <w:t>риложение</w:t>
      </w:r>
      <w:r w:rsidRPr="00B53ADD">
        <w:rPr>
          <w:rFonts w:ascii="GHEA Grapalat" w:hAnsi="GHEA Grapalat"/>
          <w:b/>
          <w:bCs/>
          <w:i/>
          <w:color w:val="000000" w:themeColor="text1"/>
        </w:rPr>
        <w:t xml:space="preserve"> 2</w:t>
      </w:r>
    </w:p>
    <w:p w:rsidR="00DB39AD" w:rsidRPr="008057F8" w:rsidRDefault="00DB39AD" w:rsidP="00DB39AD">
      <w:pPr>
        <w:jc w:val="center"/>
        <w:rPr>
          <w:rFonts w:ascii="Sylfaen" w:hAnsi="Sylfaen"/>
          <w:b/>
          <w:sz w:val="28"/>
          <w:szCs w:val="28"/>
          <w:u w:val="single"/>
        </w:rPr>
      </w:pPr>
      <w:r w:rsidRPr="008057F8">
        <w:rPr>
          <w:rFonts w:ascii="Sylfaen" w:hAnsi="Sylfaen"/>
          <w:b/>
          <w:sz w:val="28"/>
          <w:szCs w:val="28"/>
          <w:u w:val="single"/>
        </w:rPr>
        <w:t>СПИСОК</w:t>
      </w:r>
    </w:p>
    <w:p w:rsidR="00DB39AD" w:rsidRPr="00B53ADD" w:rsidRDefault="00DB39AD" w:rsidP="00DB39AD">
      <w:pPr>
        <w:spacing w:line="360" w:lineRule="auto"/>
        <w:jc w:val="center"/>
        <w:rPr>
          <w:rFonts w:ascii="GHEA Grapalat" w:hAnsi="GHEA Grapalat" w:cs="Sylfaen"/>
          <w:b/>
          <w:bCs/>
          <w:lang w:val="af-ZA"/>
        </w:rPr>
      </w:pPr>
      <w:r>
        <w:rPr>
          <w:rFonts w:ascii="GHEA Grapalat" w:hAnsi="GHEA Grapalat" w:cs="Sylfaen"/>
          <w:b/>
          <w:bCs/>
          <w:lang w:val="af-ZA"/>
        </w:rPr>
        <w:t xml:space="preserve">     </w:t>
      </w:r>
      <w:r w:rsidRPr="008057F8">
        <w:rPr>
          <w:rFonts w:ascii="GHEA Grapalat" w:hAnsi="GHEA Grapalat" w:cs="Sylfaen"/>
          <w:b/>
          <w:bCs/>
          <w:lang w:val="af-ZA"/>
        </w:rPr>
        <w:t>О количестве и местонахождении задержанных в полицейской системе РА</w:t>
      </w:r>
      <w:r w:rsidRPr="008057F8">
        <w:rPr>
          <w:rFonts w:ascii="GHEA Grapalat" w:hAnsi="GHEA Grapalat" w:cs="Sylfaen"/>
          <w:b/>
          <w:bCs/>
          <w:lang w:val="af-ZA"/>
        </w:rPr>
        <w:tab/>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493"/>
        <w:gridCol w:w="5232"/>
      </w:tblGrid>
      <w:tr w:rsidR="00DB39AD" w:rsidRPr="008057F8" w:rsidTr="0083449E">
        <w:trPr>
          <w:cantSplit/>
          <w:trHeight w:val="521"/>
          <w:jc w:val="center"/>
        </w:trPr>
        <w:tc>
          <w:tcPr>
            <w:tcW w:w="480" w:type="dxa"/>
            <w:tcBorders>
              <w:top w:val="single" w:sz="4" w:space="0" w:color="auto"/>
              <w:left w:val="single" w:sz="4" w:space="0" w:color="auto"/>
              <w:bottom w:val="single" w:sz="4" w:space="0" w:color="auto"/>
              <w:right w:val="single" w:sz="4" w:space="0" w:color="auto"/>
            </w:tcBorders>
            <w:textDirection w:val="btLr"/>
          </w:tcPr>
          <w:p w:rsidR="00DB39AD" w:rsidRPr="008057F8" w:rsidRDefault="00DB39AD" w:rsidP="0083449E">
            <w:pPr>
              <w:ind w:left="113" w:right="113"/>
              <w:jc w:val="center"/>
              <w:rPr>
                <w:rFonts w:ascii="GHEA Grapalat" w:hAnsi="GHEA Grapalat" w:cs="Sylfaen"/>
                <w:sz w:val="21"/>
                <w:szCs w:val="21"/>
                <w:lang w:val="af-ZA"/>
              </w:rPr>
            </w:pP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cs="Sylfaen"/>
                <w:b/>
                <w:sz w:val="20"/>
                <w:szCs w:val="20"/>
              </w:rPr>
            </w:pPr>
            <w:r w:rsidRPr="008057F8">
              <w:rPr>
                <w:rFonts w:ascii="GHEA Grapalat" w:hAnsi="GHEA Grapalat" w:cs="Sylfaen"/>
                <w:b/>
                <w:sz w:val="20"/>
                <w:szCs w:val="20"/>
              </w:rPr>
              <w:t>Название подразделения:</w:t>
            </w:r>
          </w:p>
        </w:tc>
        <w:tc>
          <w:tcPr>
            <w:tcW w:w="5232" w:type="dxa"/>
            <w:tcBorders>
              <w:top w:val="single" w:sz="4" w:space="0" w:color="auto"/>
              <w:left w:val="single" w:sz="4" w:space="0" w:color="auto"/>
              <w:bottom w:val="single" w:sz="4" w:space="0" w:color="auto"/>
              <w:right w:val="single" w:sz="4" w:space="0" w:color="auto"/>
            </w:tcBorders>
          </w:tcPr>
          <w:p w:rsidR="00DB39AD" w:rsidRPr="008057F8" w:rsidRDefault="00DB39AD" w:rsidP="0083449E">
            <w:pPr>
              <w:jc w:val="center"/>
              <w:rPr>
                <w:rFonts w:ascii="GHEA Grapalat" w:hAnsi="GHEA Grapalat" w:cs="Sylfaen"/>
                <w:b/>
                <w:sz w:val="21"/>
                <w:szCs w:val="21"/>
              </w:rPr>
            </w:pPr>
          </w:p>
          <w:p w:rsidR="00DB39AD" w:rsidRPr="008057F8" w:rsidRDefault="00DB39AD" w:rsidP="0083449E">
            <w:pPr>
              <w:jc w:val="center"/>
              <w:rPr>
                <w:rFonts w:ascii="GHEA Grapalat" w:hAnsi="GHEA Grapalat" w:cs="Sylfaen"/>
                <w:b/>
                <w:sz w:val="21"/>
                <w:szCs w:val="21"/>
              </w:rPr>
            </w:pPr>
            <w:r w:rsidRPr="008057F8">
              <w:rPr>
                <w:rFonts w:ascii="GHEA Grapalat" w:hAnsi="GHEA Grapalat" w:cs="Sylfaen"/>
                <w:b/>
                <w:sz w:val="21"/>
                <w:szCs w:val="21"/>
              </w:rPr>
              <w:t>Адресa:</w:t>
            </w:r>
          </w:p>
        </w:tc>
      </w:tr>
      <w:tr w:rsidR="00DB39AD" w:rsidRPr="005D5C96" w:rsidTr="0083449E">
        <w:trPr>
          <w:trHeight w:val="285"/>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cs="Sylfaen"/>
                <w:sz w:val="21"/>
                <w:szCs w:val="21"/>
              </w:rPr>
            </w:pPr>
            <w:r w:rsidRPr="008057F8">
              <w:rPr>
                <w:rFonts w:ascii="GHEA Grapalat" w:hAnsi="GHEA Grapalat" w:cs="Sylfaen"/>
                <w:sz w:val="21"/>
                <w:szCs w:val="21"/>
              </w:rPr>
              <w:t>1</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b/>
                <w:i/>
                <w:sz w:val="20"/>
                <w:szCs w:val="20"/>
              </w:rPr>
            </w:pPr>
            <w:r w:rsidRPr="008057F8">
              <w:rPr>
                <w:rFonts w:ascii="GHEA Grapalat" w:hAnsi="GHEA Grapalat" w:cs="Sylfaen"/>
                <w:sz w:val="20"/>
                <w:szCs w:val="20"/>
              </w:rPr>
              <w:t>МДЗ Города Еревана</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г. Ереван</w:t>
            </w:r>
            <w:r w:rsidRPr="008057F8">
              <w:rPr>
                <w:rFonts w:ascii="GHEA Grapalat" w:hAnsi="GHEA Grapalat" w:cs="Arial Armenian"/>
                <w:sz w:val="20"/>
                <w:szCs w:val="20"/>
              </w:rPr>
              <w:t xml:space="preserve">, </w:t>
            </w:r>
            <w:r w:rsidRPr="008057F8">
              <w:rPr>
                <w:rFonts w:ascii="GHEA Grapalat" w:hAnsi="GHEA Grapalat" w:cs="Sylfaen"/>
                <w:sz w:val="20"/>
                <w:szCs w:val="20"/>
              </w:rPr>
              <w:t>М. Хоренаци</w:t>
            </w:r>
            <w:r w:rsidRPr="008057F8">
              <w:rPr>
                <w:rFonts w:ascii="GHEA Grapalat" w:hAnsi="GHEA Grapalat" w:cs="Arial Armenian"/>
                <w:sz w:val="20"/>
                <w:szCs w:val="20"/>
              </w:rPr>
              <w:t xml:space="preserve"> 16</w:t>
            </w:r>
            <w:r w:rsidRPr="008057F8">
              <w:rPr>
                <w:rFonts w:ascii="GHEA Grapalat" w:hAnsi="GHEA Grapalat"/>
                <w:sz w:val="20"/>
                <w:szCs w:val="20"/>
              </w:rPr>
              <w:t>2</w:t>
            </w:r>
            <w:r w:rsidRPr="008057F8">
              <w:rPr>
                <w:rFonts w:ascii="GHEA Grapalat" w:hAnsi="GHEA Grapalat" w:cs="Sylfaen"/>
                <w:sz w:val="20"/>
                <w:szCs w:val="20"/>
                <w:u w:val="single"/>
              </w:rPr>
              <w:t>а</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jc w:val="center"/>
              <w:rPr>
                <w:rFonts w:ascii="GHEA Grapalat" w:hAnsi="GHEA Grapalat" w:cs="Sylfaen"/>
                <w:sz w:val="21"/>
                <w:szCs w:val="21"/>
              </w:rPr>
            </w:pPr>
            <w:r w:rsidRPr="008057F8">
              <w:rPr>
                <w:rFonts w:ascii="GHEA Grapalat" w:hAnsi="GHEA Grapalat" w:cs="Sylfaen"/>
                <w:sz w:val="21"/>
                <w:szCs w:val="21"/>
              </w:rPr>
              <w:t>2</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 xml:space="preserve">Аштарак </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Sylfaen"/>
                <w:sz w:val="20"/>
                <w:szCs w:val="20"/>
              </w:rPr>
              <w:t>г</w:t>
            </w:r>
            <w:r w:rsidRPr="008057F8">
              <w:rPr>
                <w:rFonts w:ascii="GHEA Grapalat" w:hAnsi="GHEA Grapalat" w:cs="Arial Armenian"/>
                <w:sz w:val="20"/>
                <w:szCs w:val="20"/>
              </w:rPr>
              <w:t xml:space="preserve">. </w:t>
            </w:r>
            <w:r w:rsidRPr="008057F8">
              <w:rPr>
                <w:rFonts w:ascii="GHEA Grapalat" w:hAnsi="GHEA Grapalat" w:cs="Sylfaen"/>
                <w:sz w:val="20"/>
                <w:szCs w:val="20"/>
              </w:rPr>
              <w:t>Аштарак</w:t>
            </w:r>
            <w:r w:rsidRPr="008057F8">
              <w:rPr>
                <w:rFonts w:ascii="GHEA Grapalat" w:hAnsi="GHEA Grapalat" w:cs="Arial Armenian"/>
                <w:sz w:val="20"/>
                <w:szCs w:val="20"/>
              </w:rPr>
              <w:t xml:space="preserve">, </w:t>
            </w:r>
            <w:r w:rsidRPr="008057F8">
              <w:rPr>
                <w:rFonts w:ascii="GHEA Grapalat" w:hAnsi="GHEA Grapalat" w:cs="Sylfaen"/>
                <w:sz w:val="20"/>
                <w:szCs w:val="20"/>
              </w:rPr>
              <w:t>Тигран Мец 46</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AF73FE"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3</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Арташат</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Sylfaen"/>
                <w:sz w:val="20"/>
                <w:szCs w:val="20"/>
              </w:rPr>
              <w:t>г</w:t>
            </w:r>
            <w:r w:rsidRPr="008057F8">
              <w:rPr>
                <w:rFonts w:ascii="GHEA Grapalat" w:hAnsi="GHEA Grapalat" w:cs="Arial Armenian"/>
                <w:sz w:val="20"/>
                <w:szCs w:val="20"/>
              </w:rPr>
              <w:t xml:space="preserve">. </w:t>
            </w:r>
            <w:r w:rsidRPr="008057F8">
              <w:rPr>
                <w:rFonts w:ascii="GHEA Grapalat" w:hAnsi="GHEA Grapalat" w:cs="Sylfaen"/>
                <w:sz w:val="20"/>
                <w:szCs w:val="20"/>
              </w:rPr>
              <w:t>Арташат</w:t>
            </w:r>
            <w:r w:rsidRPr="008057F8">
              <w:rPr>
                <w:rFonts w:ascii="GHEA Grapalat" w:hAnsi="GHEA Grapalat" w:cs="Arial Armenian"/>
                <w:sz w:val="20"/>
                <w:szCs w:val="20"/>
              </w:rPr>
              <w:t xml:space="preserve">, </w:t>
            </w:r>
            <w:r>
              <w:rPr>
                <w:rFonts w:ascii="GHEA Grapalat" w:hAnsi="GHEA Grapalat" w:cs="Sylfaen"/>
                <w:sz w:val="20"/>
                <w:szCs w:val="20"/>
              </w:rPr>
              <w:t>Ша</w:t>
            </w:r>
            <w:r w:rsidRPr="008057F8">
              <w:rPr>
                <w:rFonts w:ascii="GHEA Grapalat" w:hAnsi="GHEA Grapalat" w:cs="Sylfaen"/>
                <w:sz w:val="20"/>
                <w:szCs w:val="20"/>
              </w:rPr>
              <w:t>умяна</w:t>
            </w:r>
            <w:r w:rsidRPr="008057F8">
              <w:rPr>
                <w:rFonts w:ascii="GHEA Grapalat" w:hAnsi="GHEA Grapalat" w:cs="Arial Armenian"/>
                <w:sz w:val="20"/>
                <w:szCs w:val="20"/>
              </w:rPr>
              <w:t xml:space="preserve"> 2</w:t>
            </w:r>
            <w:r w:rsidRPr="008057F8">
              <w:rPr>
                <w:rFonts w:ascii="GHEA Grapalat" w:hAnsi="GHEA Grapalat"/>
                <w:sz w:val="20"/>
                <w:szCs w:val="20"/>
              </w:rPr>
              <w:t>0</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AF73FE"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4</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Масис</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г</w:t>
            </w:r>
            <w:r w:rsidRPr="008057F8">
              <w:rPr>
                <w:rFonts w:ascii="GHEA Grapalat" w:hAnsi="GHEA Grapalat" w:cs="Arial Armenian"/>
                <w:sz w:val="20"/>
                <w:szCs w:val="20"/>
              </w:rPr>
              <w:t xml:space="preserve">. </w:t>
            </w:r>
            <w:r w:rsidRPr="008057F8">
              <w:rPr>
                <w:rFonts w:ascii="GHEA Grapalat" w:hAnsi="GHEA Grapalat" w:cs="Sylfaen"/>
                <w:sz w:val="20"/>
                <w:szCs w:val="20"/>
              </w:rPr>
              <w:t>Масис</w:t>
            </w:r>
            <w:r w:rsidRPr="008057F8">
              <w:rPr>
                <w:rFonts w:ascii="GHEA Grapalat" w:hAnsi="GHEA Grapalat" w:cs="Arial Armenian"/>
                <w:sz w:val="20"/>
                <w:szCs w:val="20"/>
              </w:rPr>
              <w:t xml:space="preserve">, </w:t>
            </w:r>
            <w:r w:rsidRPr="008057F8">
              <w:rPr>
                <w:rFonts w:ascii="GHEA Grapalat" w:hAnsi="GHEA Grapalat" w:cs="Sylfaen"/>
                <w:sz w:val="20"/>
                <w:szCs w:val="20"/>
              </w:rPr>
              <w:t>Баграмяна</w:t>
            </w:r>
            <w:r w:rsidRPr="008057F8">
              <w:rPr>
                <w:rFonts w:ascii="GHEA Grapalat" w:hAnsi="GHEA Grapalat" w:cs="Arial Armenian"/>
                <w:sz w:val="20"/>
                <w:szCs w:val="20"/>
              </w:rPr>
              <w:t xml:space="preserve"> 3</w:t>
            </w:r>
            <w:r w:rsidRPr="008057F8">
              <w:rPr>
                <w:rFonts w:ascii="GHEA Grapalat" w:hAnsi="GHEA Grapalat"/>
                <w:sz w:val="20"/>
                <w:szCs w:val="20"/>
              </w:rPr>
              <w:t>0</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5</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Армавир</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cs="Sylfaen"/>
                <w:sz w:val="20"/>
                <w:szCs w:val="20"/>
              </w:rPr>
              <w:t>г</w:t>
            </w:r>
            <w:r w:rsidRPr="008057F8">
              <w:rPr>
                <w:rFonts w:ascii="GHEA Grapalat" w:hAnsi="GHEA Grapalat" w:cs="Arial Armenian"/>
                <w:sz w:val="20"/>
                <w:szCs w:val="20"/>
              </w:rPr>
              <w:t xml:space="preserve">. </w:t>
            </w:r>
            <w:r w:rsidRPr="008057F8">
              <w:rPr>
                <w:rFonts w:ascii="GHEA Grapalat" w:hAnsi="GHEA Grapalat" w:cs="Sylfaen"/>
                <w:sz w:val="20"/>
                <w:szCs w:val="20"/>
              </w:rPr>
              <w:t>Армавир</w:t>
            </w:r>
            <w:r w:rsidRPr="008057F8">
              <w:rPr>
                <w:rFonts w:ascii="GHEA Grapalat" w:hAnsi="GHEA Grapalat" w:cs="Arial Armenian"/>
                <w:sz w:val="20"/>
                <w:szCs w:val="20"/>
              </w:rPr>
              <w:t xml:space="preserve">, </w:t>
            </w:r>
            <w:r w:rsidRPr="008057F8">
              <w:rPr>
                <w:rFonts w:ascii="GHEA Grapalat" w:hAnsi="GHEA Grapalat" w:cs="Sylfaen"/>
                <w:sz w:val="20"/>
                <w:szCs w:val="20"/>
              </w:rPr>
              <w:t>Ашух Дживани</w:t>
            </w:r>
            <w:r w:rsidRPr="008057F8">
              <w:rPr>
                <w:rFonts w:ascii="GHEA Grapalat" w:hAnsi="GHEA Grapalat" w:cs="Arial Armenian"/>
                <w:sz w:val="20"/>
                <w:szCs w:val="20"/>
              </w:rPr>
              <w:t xml:space="preserve"> </w:t>
            </w:r>
            <w:r w:rsidRPr="008057F8">
              <w:rPr>
                <w:rFonts w:ascii="GHEA Grapalat" w:hAnsi="GHEA Grapalat"/>
                <w:sz w:val="20"/>
                <w:szCs w:val="20"/>
              </w:rPr>
              <w:t>3</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6</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Вагаршапат</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г</w:t>
            </w:r>
            <w:r w:rsidRPr="008057F8">
              <w:rPr>
                <w:rFonts w:ascii="GHEA Grapalat" w:hAnsi="GHEA Grapalat" w:cs="Arial Armenian"/>
                <w:sz w:val="20"/>
                <w:szCs w:val="20"/>
              </w:rPr>
              <w:t xml:space="preserve">. </w:t>
            </w:r>
            <w:r w:rsidRPr="008057F8">
              <w:rPr>
                <w:rFonts w:ascii="GHEA Grapalat" w:hAnsi="GHEA Grapalat" w:cs="Sylfaen"/>
                <w:sz w:val="20"/>
                <w:szCs w:val="20"/>
              </w:rPr>
              <w:t>Эчмиадзин</w:t>
            </w:r>
            <w:r w:rsidRPr="008057F8">
              <w:rPr>
                <w:rFonts w:ascii="GHEA Grapalat" w:hAnsi="GHEA Grapalat" w:cs="Arial Armenian"/>
                <w:sz w:val="20"/>
                <w:szCs w:val="20"/>
              </w:rPr>
              <w:t xml:space="preserve">, </w:t>
            </w:r>
            <w:r w:rsidRPr="008057F8">
              <w:rPr>
                <w:rFonts w:ascii="GHEA Grapalat" w:hAnsi="GHEA Grapalat" w:cs="Sylfaen"/>
                <w:sz w:val="20"/>
                <w:szCs w:val="20"/>
              </w:rPr>
              <w:t>К</w:t>
            </w:r>
            <w:r>
              <w:rPr>
                <w:rFonts w:ascii="GHEA Grapalat" w:hAnsi="GHEA Grapalat" w:cs="Sylfaen"/>
                <w:sz w:val="20"/>
                <w:szCs w:val="20"/>
              </w:rPr>
              <w:t>а</w:t>
            </w:r>
            <w:r w:rsidRPr="008057F8">
              <w:rPr>
                <w:rFonts w:ascii="GHEA Grapalat" w:hAnsi="GHEA Grapalat" w:cs="Sylfaen"/>
                <w:sz w:val="20"/>
                <w:szCs w:val="20"/>
              </w:rPr>
              <w:t>мои</w:t>
            </w:r>
            <w:r w:rsidRPr="008057F8">
              <w:rPr>
                <w:rFonts w:ascii="GHEA Grapalat" w:hAnsi="GHEA Grapalat" w:cs="Arial Armenian"/>
                <w:sz w:val="20"/>
                <w:szCs w:val="20"/>
              </w:rPr>
              <w:t xml:space="preserve"> 1</w:t>
            </w:r>
            <w:r w:rsidRPr="008057F8">
              <w:rPr>
                <w:rFonts w:ascii="GHEA Grapalat" w:hAnsi="GHEA Grapalat"/>
                <w:sz w:val="20"/>
                <w:szCs w:val="20"/>
              </w:rPr>
              <w:t>5</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7</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Севан</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Севан, Демирчяна 8</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8</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Мартуни</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Мартуни, Мясникяна 5</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AF73FE"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9</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Гавар</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Гавар, Саядяна 91</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sidRPr="008057F8">
              <w:rPr>
                <w:rFonts w:ascii="GHEA Grapalat" w:hAnsi="GHEA Grapalat" w:cs="Sylfaen"/>
                <w:sz w:val="21"/>
                <w:szCs w:val="21"/>
              </w:rPr>
              <w:t>1</w:t>
            </w:r>
            <w:r>
              <w:rPr>
                <w:rFonts w:ascii="GHEA Grapalat" w:hAnsi="GHEA Grapalat" w:cs="Sylfaen"/>
                <w:sz w:val="21"/>
                <w:szCs w:val="21"/>
                <w:lang w:val="hy-AM"/>
              </w:rPr>
              <w:t>0</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Тарон</w:t>
            </w:r>
          </w:p>
        </w:tc>
        <w:tc>
          <w:tcPr>
            <w:tcW w:w="5232"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rPr>
                <w:rFonts w:ascii="GHEA Grapalat" w:hAnsi="GHEA Grapalat"/>
                <w:sz w:val="20"/>
                <w:szCs w:val="20"/>
                <w:lang w:val="hy-AM"/>
              </w:rPr>
            </w:pPr>
            <w:r w:rsidRPr="008057F8">
              <w:rPr>
                <w:rFonts w:ascii="GHEA Grapalat" w:hAnsi="GHEA Grapalat"/>
                <w:sz w:val="20"/>
                <w:szCs w:val="20"/>
              </w:rPr>
              <w:t>г. Ванадзор, М. Гоша 3</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sidRPr="008057F8">
              <w:rPr>
                <w:rFonts w:ascii="GHEA Grapalat" w:hAnsi="GHEA Grapalat" w:cs="Sylfaen"/>
                <w:sz w:val="21"/>
                <w:szCs w:val="21"/>
              </w:rPr>
              <w:t>1</w:t>
            </w:r>
            <w:r>
              <w:rPr>
                <w:rFonts w:ascii="GHEA Grapalat" w:hAnsi="GHEA Grapalat" w:cs="Sylfaen"/>
                <w:sz w:val="21"/>
                <w:szCs w:val="21"/>
                <w:lang w:val="hy-AM"/>
              </w:rPr>
              <w:t>1</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Туманян</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Алаверди, Туманяна 3</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sidRPr="008057F8">
              <w:rPr>
                <w:rFonts w:ascii="GHEA Grapalat" w:hAnsi="GHEA Grapalat" w:cs="Sylfaen"/>
                <w:sz w:val="21"/>
                <w:szCs w:val="21"/>
              </w:rPr>
              <w:t>1</w:t>
            </w:r>
            <w:r>
              <w:rPr>
                <w:rFonts w:ascii="GHEA Grapalat" w:hAnsi="GHEA Grapalat" w:cs="Sylfaen"/>
                <w:sz w:val="21"/>
                <w:szCs w:val="21"/>
                <w:lang w:val="hy-AM"/>
              </w:rPr>
              <w:t>2</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Котайк</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Абовян, Зоравар Андраника 5</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rPr>
              <w:t>1</w:t>
            </w:r>
            <w:r>
              <w:rPr>
                <w:rFonts w:ascii="GHEA Grapalat" w:hAnsi="GHEA Grapalat" w:cs="Sylfaen"/>
                <w:sz w:val="21"/>
                <w:szCs w:val="21"/>
                <w:lang w:val="hy-AM"/>
              </w:rPr>
              <w:t>3</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Наири</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Егвард, Ширака 2</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14</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Раздан</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Раздан, Ванатурский район, ул. Хая Фидайнера 1</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15</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Муш</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Гюмри Ширакаци 19</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AF73FE"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16</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Капан</w:t>
            </w:r>
          </w:p>
        </w:tc>
        <w:tc>
          <w:tcPr>
            <w:tcW w:w="5232"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rPr>
                <w:rFonts w:ascii="GHEA Grapalat" w:hAnsi="GHEA Grapalat"/>
                <w:sz w:val="20"/>
                <w:szCs w:val="20"/>
                <w:lang w:val="hy-AM"/>
              </w:rPr>
            </w:pPr>
            <w:r w:rsidRPr="008057F8">
              <w:rPr>
                <w:rFonts w:ascii="GHEA Grapalat" w:hAnsi="GHEA Grapalat"/>
                <w:sz w:val="20"/>
                <w:szCs w:val="20"/>
              </w:rPr>
              <w:t>г. Капан, Еркатухаина 4</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AF73FE"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17</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Горис</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Горис, Нарекаци 3</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18</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Мегри</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Мегри, Мелик Оханджаняна 3</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AF73FE"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19</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Иджеван</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Pr>
                <w:rFonts w:ascii="GHEA Grapalat" w:hAnsi="GHEA Grapalat"/>
                <w:sz w:val="20"/>
                <w:szCs w:val="20"/>
              </w:rPr>
              <w:t>г. Иджан, Ерев</w:t>
            </w:r>
            <w:r w:rsidRPr="008057F8">
              <w:rPr>
                <w:rFonts w:ascii="GHEA Grapalat" w:hAnsi="GHEA Grapalat"/>
                <w:sz w:val="20"/>
                <w:szCs w:val="20"/>
              </w:rPr>
              <w:t>анян 13</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AF73FE"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20</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Ноемберян</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Ноемберян, Барекамутян 4</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rPr>
              <w:t>2</w:t>
            </w:r>
            <w:r>
              <w:rPr>
                <w:rFonts w:ascii="GHEA Grapalat" w:hAnsi="GHEA Grapalat" w:cs="Sylfaen"/>
                <w:sz w:val="21"/>
                <w:szCs w:val="21"/>
                <w:lang w:val="hy-AM"/>
              </w:rPr>
              <w:t>1</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Тавуш</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Берд, Ле</w:t>
            </w:r>
            <w:r>
              <w:rPr>
                <w:rFonts w:ascii="GHEA Grapalat" w:hAnsi="GHEA Grapalat"/>
                <w:sz w:val="20"/>
                <w:szCs w:val="20"/>
              </w:rPr>
              <w:t>в</w:t>
            </w:r>
            <w:r w:rsidRPr="008057F8">
              <w:rPr>
                <w:rFonts w:ascii="GHEA Grapalat" w:hAnsi="GHEA Grapalat"/>
                <w:sz w:val="20"/>
                <w:szCs w:val="20"/>
              </w:rPr>
              <w:t>он Бек 12</w:t>
            </w:r>
          </w:p>
        </w:tc>
      </w:tr>
      <w:tr w:rsidR="00DB39AD" w:rsidRPr="008057F8" w:rsidTr="0083449E">
        <w:trPr>
          <w:jc w:val="center"/>
        </w:trPr>
        <w:tc>
          <w:tcPr>
            <w:tcW w:w="480" w:type="dxa"/>
            <w:tcBorders>
              <w:top w:val="single" w:sz="4" w:space="0" w:color="auto"/>
              <w:left w:val="single" w:sz="4" w:space="0" w:color="auto"/>
              <w:bottom w:val="single" w:sz="4" w:space="0" w:color="auto"/>
              <w:right w:val="single" w:sz="4" w:space="0" w:color="auto"/>
            </w:tcBorders>
            <w:hideMark/>
          </w:tcPr>
          <w:p w:rsidR="00DB39AD" w:rsidRPr="0098799A" w:rsidRDefault="00DB39AD" w:rsidP="0083449E">
            <w:pPr>
              <w:jc w:val="center"/>
              <w:rPr>
                <w:rFonts w:ascii="GHEA Grapalat" w:hAnsi="GHEA Grapalat" w:cs="Sylfaen"/>
                <w:sz w:val="21"/>
                <w:szCs w:val="21"/>
                <w:lang w:val="hy-AM"/>
              </w:rPr>
            </w:pPr>
            <w:r>
              <w:rPr>
                <w:rFonts w:ascii="GHEA Grapalat" w:hAnsi="GHEA Grapalat" w:cs="Sylfaen"/>
                <w:sz w:val="21"/>
                <w:szCs w:val="21"/>
                <w:lang w:val="hy-AM"/>
              </w:rPr>
              <w:t>22</w:t>
            </w:r>
          </w:p>
        </w:tc>
        <w:tc>
          <w:tcPr>
            <w:tcW w:w="2493"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cs="Sylfaen"/>
                <w:sz w:val="20"/>
                <w:szCs w:val="20"/>
              </w:rPr>
            </w:pPr>
            <w:r w:rsidRPr="008057F8">
              <w:rPr>
                <w:rFonts w:ascii="GHEA Grapalat" w:hAnsi="GHEA Grapalat" w:cs="Sylfaen"/>
                <w:sz w:val="20"/>
                <w:szCs w:val="20"/>
              </w:rPr>
              <w:t>Ехегнадзор</w:t>
            </w:r>
          </w:p>
        </w:tc>
        <w:tc>
          <w:tcPr>
            <w:tcW w:w="5232" w:type="dxa"/>
            <w:tcBorders>
              <w:top w:val="single" w:sz="4" w:space="0" w:color="auto"/>
              <w:left w:val="single" w:sz="4" w:space="0" w:color="auto"/>
              <w:bottom w:val="single" w:sz="4" w:space="0" w:color="auto"/>
              <w:right w:val="single" w:sz="4" w:space="0" w:color="auto"/>
            </w:tcBorders>
            <w:hideMark/>
          </w:tcPr>
          <w:p w:rsidR="00DB39AD" w:rsidRPr="008057F8" w:rsidRDefault="00DB39AD" w:rsidP="0083449E">
            <w:pPr>
              <w:rPr>
                <w:rFonts w:ascii="GHEA Grapalat" w:hAnsi="GHEA Grapalat"/>
                <w:sz w:val="20"/>
                <w:szCs w:val="20"/>
              </w:rPr>
            </w:pPr>
            <w:r w:rsidRPr="008057F8">
              <w:rPr>
                <w:rFonts w:ascii="GHEA Grapalat" w:hAnsi="GHEA Grapalat"/>
                <w:sz w:val="20"/>
                <w:szCs w:val="20"/>
              </w:rPr>
              <w:t>г. Ехегнадзор, Микояна 18</w:t>
            </w:r>
          </w:p>
        </w:tc>
      </w:tr>
    </w:tbl>
    <w:p w:rsidR="00DB39AD" w:rsidRPr="00EF3208" w:rsidRDefault="00DB39AD" w:rsidP="00DB39AD">
      <w:pPr>
        <w:rPr>
          <w:lang w:val="hy-AM"/>
        </w:rPr>
      </w:pPr>
    </w:p>
    <w:p w:rsidR="00DB39AD" w:rsidRDefault="00DB39AD" w:rsidP="002141FF">
      <w:pPr>
        <w:jc w:val="right"/>
        <w:rPr>
          <w:rFonts w:ascii="GHEA Grapalat" w:hAnsi="GHEA Grapalat"/>
          <w:b/>
          <w:bCs/>
          <w:i/>
        </w:rPr>
      </w:pPr>
    </w:p>
    <w:p w:rsidR="00DB39AD" w:rsidRDefault="00DB39AD" w:rsidP="002141FF">
      <w:pPr>
        <w:jc w:val="right"/>
        <w:rPr>
          <w:rFonts w:ascii="GHEA Grapalat" w:hAnsi="GHEA Grapalat"/>
          <w:b/>
          <w:bCs/>
          <w:i/>
        </w:rPr>
      </w:pPr>
    </w:p>
    <w:p w:rsidR="00DB39AD" w:rsidRDefault="00DB39AD" w:rsidP="002141FF">
      <w:pPr>
        <w:jc w:val="right"/>
        <w:rPr>
          <w:rFonts w:ascii="GHEA Grapalat" w:hAnsi="GHEA Grapalat"/>
          <w:b/>
          <w:bCs/>
          <w:i/>
        </w:rPr>
      </w:pPr>
    </w:p>
    <w:p w:rsidR="002141FF" w:rsidRPr="007C723D" w:rsidRDefault="002141FF" w:rsidP="002141FF">
      <w:pPr>
        <w:widowControl w:val="0"/>
        <w:spacing w:after="160" w:line="360" w:lineRule="auto"/>
        <w:jc w:val="center"/>
        <w:rPr>
          <w:rFonts w:ascii="GHEA Grapalat" w:hAnsi="GHEA Grapalat"/>
          <w:b/>
          <w:sz w:val="16"/>
          <w:szCs w:val="16"/>
          <w:lang w:val="hy-AM"/>
        </w:rPr>
      </w:pPr>
    </w:p>
    <w:p w:rsidR="002141FF" w:rsidRPr="008057F8" w:rsidRDefault="002141FF" w:rsidP="002141FF">
      <w:pPr>
        <w:spacing w:line="360" w:lineRule="auto"/>
        <w:ind w:left="540"/>
        <w:jc w:val="both"/>
        <w:rPr>
          <w:rFonts w:ascii="GHEA Grapalat" w:hAnsi="GHEA Grapalat" w:cs="Sylfaen"/>
          <w:lang w:val="af-ZA"/>
        </w:rPr>
      </w:pPr>
    </w:p>
    <w:p w:rsidR="002141FF" w:rsidRDefault="002141FF" w:rsidP="002141FF">
      <w:pPr>
        <w:jc w:val="right"/>
        <w:rPr>
          <w:rFonts w:ascii="GHEA Grapalat" w:hAnsi="GHEA Grapalat"/>
          <w:i/>
        </w:rPr>
      </w:pP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493"/>
        <w:gridCol w:w="5232"/>
      </w:tblGrid>
      <w:tr w:rsidR="002141FF" w:rsidRPr="008057F8" w:rsidTr="00373401">
        <w:trPr>
          <w:jc w:val="center"/>
        </w:trPr>
        <w:tc>
          <w:tcPr>
            <w:tcW w:w="480" w:type="dxa"/>
            <w:tcBorders>
              <w:top w:val="single" w:sz="4" w:space="0" w:color="auto"/>
              <w:left w:val="single" w:sz="4" w:space="0" w:color="auto"/>
              <w:bottom w:val="single" w:sz="4" w:space="0" w:color="auto"/>
              <w:right w:val="single" w:sz="4" w:space="0" w:color="auto"/>
            </w:tcBorders>
            <w:hideMark/>
          </w:tcPr>
          <w:p w:rsidR="002141FF" w:rsidRPr="0098799A" w:rsidRDefault="002141FF" w:rsidP="00373401">
            <w:pPr>
              <w:jc w:val="center"/>
              <w:rPr>
                <w:rFonts w:ascii="GHEA Grapalat" w:hAnsi="GHEA Grapalat" w:cs="Sylfaen"/>
                <w:sz w:val="21"/>
                <w:szCs w:val="21"/>
                <w:lang w:val="hy-AM"/>
              </w:rPr>
            </w:pPr>
            <w:bookmarkStart w:id="36" w:name="_GoBack"/>
            <w:bookmarkEnd w:id="36"/>
            <w:r>
              <w:rPr>
                <w:rFonts w:ascii="GHEA Grapalat" w:hAnsi="GHEA Grapalat" w:cs="Sylfaen"/>
                <w:sz w:val="21"/>
                <w:szCs w:val="21"/>
                <w:lang w:val="hy-AM"/>
              </w:rPr>
              <w:t>22</w:t>
            </w:r>
          </w:p>
        </w:tc>
        <w:tc>
          <w:tcPr>
            <w:tcW w:w="2493" w:type="dxa"/>
            <w:tcBorders>
              <w:top w:val="single" w:sz="4" w:space="0" w:color="auto"/>
              <w:left w:val="single" w:sz="4" w:space="0" w:color="auto"/>
              <w:bottom w:val="single" w:sz="4" w:space="0" w:color="auto"/>
              <w:right w:val="single" w:sz="4" w:space="0" w:color="auto"/>
            </w:tcBorders>
            <w:hideMark/>
          </w:tcPr>
          <w:p w:rsidR="002141FF" w:rsidRPr="008057F8" w:rsidRDefault="002141FF" w:rsidP="00373401">
            <w:pPr>
              <w:rPr>
                <w:rFonts w:ascii="GHEA Grapalat" w:hAnsi="GHEA Grapalat" w:cs="Sylfaen"/>
                <w:sz w:val="20"/>
                <w:szCs w:val="20"/>
              </w:rPr>
            </w:pPr>
            <w:r w:rsidRPr="008057F8">
              <w:rPr>
                <w:rFonts w:ascii="GHEA Grapalat" w:hAnsi="GHEA Grapalat" w:cs="Sylfaen"/>
                <w:sz w:val="20"/>
                <w:szCs w:val="20"/>
              </w:rPr>
              <w:t>Ехегнадзор</w:t>
            </w:r>
          </w:p>
        </w:tc>
        <w:tc>
          <w:tcPr>
            <w:tcW w:w="5232" w:type="dxa"/>
            <w:tcBorders>
              <w:top w:val="single" w:sz="4" w:space="0" w:color="auto"/>
              <w:left w:val="single" w:sz="4" w:space="0" w:color="auto"/>
              <w:bottom w:val="single" w:sz="4" w:space="0" w:color="auto"/>
              <w:right w:val="single" w:sz="4" w:space="0" w:color="auto"/>
            </w:tcBorders>
            <w:hideMark/>
          </w:tcPr>
          <w:p w:rsidR="002141FF" w:rsidRPr="008057F8" w:rsidRDefault="002141FF" w:rsidP="00373401">
            <w:pPr>
              <w:rPr>
                <w:rFonts w:ascii="GHEA Grapalat" w:hAnsi="GHEA Grapalat"/>
                <w:sz w:val="20"/>
                <w:szCs w:val="20"/>
              </w:rPr>
            </w:pPr>
            <w:r w:rsidRPr="008057F8">
              <w:rPr>
                <w:rFonts w:ascii="GHEA Grapalat" w:hAnsi="GHEA Grapalat"/>
                <w:sz w:val="20"/>
                <w:szCs w:val="20"/>
              </w:rPr>
              <w:t>г. Ехегнадзор, Микояна 18</w:t>
            </w:r>
          </w:p>
        </w:tc>
      </w:tr>
    </w:tbl>
    <w:p w:rsidR="002141FF" w:rsidRPr="00EF3208" w:rsidRDefault="002141FF" w:rsidP="002141FF">
      <w:pPr>
        <w:rPr>
          <w:lang w:val="hy-AM"/>
        </w:rPr>
      </w:pPr>
    </w:p>
    <w:p w:rsidR="00D50B1E" w:rsidRDefault="00D50B1E" w:rsidP="00F616E7">
      <w:pPr>
        <w:spacing w:before="240"/>
        <w:jc w:val="center"/>
        <w:rPr>
          <w:rFonts w:ascii="GHEA Grapalat" w:hAnsi="GHEA Grapalat"/>
        </w:rPr>
      </w:pPr>
    </w:p>
    <w:p w:rsidR="00F616E7" w:rsidRPr="00283D12" w:rsidRDefault="00F616E7" w:rsidP="00F616E7">
      <w:pPr>
        <w:spacing w:before="240"/>
        <w:jc w:val="center"/>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2141FF" w:rsidRDefault="002141FF" w:rsidP="003B2F27">
      <w:pPr>
        <w:widowControl w:val="0"/>
        <w:spacing w:after="160" w:line="360" w:lineRule="auto"/>
        <w:jc w:val="right"/>
        <w:rPr>
          <w:rFonts w:ascii="GHEA Grapalat" w:hAnsi="GHEA Grapalat"/>
          <w:i/>
          <w:strike/>
        </w:rPr>
      </w:pP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D50B1E">
        <w:trPr>
          <w:trHeight w:val="363"/>
          <w:jc w:val="center"/>
        </w:trPr>
        <w:tc>
          <w:tcPr>
            <w:tcW w:w="15341" w:type="dxa"/>
            <w:gridSpan w:val="16"/>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D50B1E">
        <w:trPr>
          <w:trHeight w:val="1781"/>
          <w:jc w:val="center"/>
        </w:trPr>
        <w:tc>
          <w:tcPr>
            <w:tcW w:w="1982" w:type="dxa"/>
            <w:vAlign w:val="center"/>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D50B1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D50B1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D50B1E">
        <w:trPr>
          <w:trHeight w:val="720"/>
          <w:jc w:val="center"/>
        </w:trPr>
        <w:tc>
          <w:tcPr>
            <w:tcW w:w="1982" w:type="dxa"/>
          </w:tcPr>
          <w:p w:rsidR="00EA5249" w:rsidRPr="00EA5249" w:rsidRDefault="00EA5249" w:rsidP="00D50B1E">
            <w:pPr>
              <w:widowControl w:val="0"/>
              <w:spacing w:after="120"/>
              <w:jc w:val="center"/>
              <w:rPr>
                <w:rFonts w:ascii="GHEA Grapalat" w:hAnsi="GHEA Grapalat"/>
                <w:strike/>
                <w:sz w:val="16"/>
              </w:rPr>
            </w:pPr>
          </w:p>
        </w:tc>
        <w:tc>
          <w:tcPr>
            <w:tcW w:w="1212" w:type="dxa"/>
          </w:tcPr>
          <w:p w:rsidR="00EA5249" w:rsidRPr="00EA5249" w:rsidRDefault="00EA5249" w:rsidP="00D50B1E">
            <w:pPr>
              <w:widowControl w:val="0"/>
              <w:spacing w:after="120"/>
              <w:jc w:val="center"/>
              <w:rPr>
                <w:rFonts w:ascii="GHEA Grapalat" w:hAnsi="GHEA Grapalat"/>
                <w:strike/>
                <w:sz w:val="16"/>
              </w:rPr>
            </w:pPr>
          </w:p>
        </w:tc>
        <w:tc>
          <w:tcPr>
            <w:tcW w:w="1618" w:type="dxa"/>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D50B1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D50B1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D50B1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D50B1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D50B1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D50B1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D50B1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D50B1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D50B1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D50B1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D50B1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D50B1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D50B1E">
        <w:trPr>
          <w:trHeight w:val="720"/>
          <w:jc w:val="center"/>
        </w:trPr>
        <w:tc>
          <w:tcPr>
            <w:tcW w:w="1982" w:type="dxa"/>
            <w:vAlign w:val="center"/>
          </w:tcPr>
          <w:p w:rsidR="00EA5249" w:rsidRPr="00EA5249" w:rsidRDefault="00EA5249" w:rsidP="00D50B1E">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D50B1E">
            <w:pPr>
              <w:widowControl w:val="0"/>
              <w:spacing w:after="120"/>
              <w:jc w:val="center"/>
              <w:rPr>
                <w:rFonts w:ascii="GHEA Grapalat" w:hAnsi="GHEA Grapalat"/>
                <w:strike/>
                <w:sz w:val="16"/>
              </w:rPr>
            </w:pPr>
          </w:p>
        </w:tc>
        <w:tc>
          <w:tcPr>
            <w:tcW w:w="1618" w:type="dxa"/>
            <w:vAlign w:val="center"/>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jc w:val="center"/>
              <w:rPr>
                <w:rFonts w:ascii="GHEA Grapalat" w:hAnsi="GHEA Grapalat"/>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720" w:type="dxa"/>
            <w:vAlign w:val="center"/>
          </w:tcPr>
          <w:p w:rsidR="00EA5249" w:rsidRPr="00EA5249" w:rsidRDefault="00EA5249" w:rsidP="00D50B1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D50B1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lastRenderedPageBreak/>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50B1E">
          <w:footnotePr>
            <w:pos w:val="beneathText"/>
          </w:footnotePr>
          <w:pgSz w:w="16840" w:h="11907" w:orient="landscape" w:code="9"/>
          <w:pgMar w:top="63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085" w:rsidRDefault="00402085">
      <w:r>
        <w:separator/>
      </w:r>
    </w:p>
  </w:endnote>
  <w:endnote w:type="continuationSeparator" w:id="0">
    <w:p w:rsidR="00402085" w:rsidRDefault="0040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73401" w:rsidRPr="00305BEC" w:rsidRDefault="0037340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39AD">
          <w:rPr>
            <w:rFonts w:ascii="GHEA Grapalat" w:hAnsi="GHEA Grapalat"/>
            <w:noProof/>
            <w:sz w:val="24"/>
            <w:szCs w:val="24"/>
          </w:rPr>
          <w:t>108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085" w:rsidRDefault="00402085">
      <w:r>
        <w:separator/>
      </w:r>
    </w:p>
  </w:footnote>
  <w:footnote w:type="continuationSeparator" w:id="0">
    <w:p w:rsidR="00402085" w:rsidRDefault="00402085">
      <w:r>
        <w:continuationSeparator/>
      </w:r>
    </w:p>
  </w:footnote>
  <w:footnote w:id="1">
    <w:p w:rsidR="00373401" w:rsidRPr="00ED3BA4" w:rsidRDefault="0037340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73401" w:rsidRPr="008842CE" w:rsidRDefault="0037340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73401" w:rsidRPr="00541313" w:rsidRDefault="0037340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73401" w:rsidRPr="000429C3" w:rsidDel="00C2631C" w:rsidRDefault="0037340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73401" w:rsidRDefault="0037340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73401" w:rsidRDefault="0037340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3401" w:rsidRPr="00D3436F" w:rsidRDefault="0037340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73401" w:rsidRPr="008842CE" w:rsidRDefault="00373401" w:rsidP="001831C4">
      <w:pPr>
        <w:pStyle w:val="FootnoteText"/>
        <w:widowControl w:val="0"/>
        <w:jc w:val="both"/>
        <w:rPr>
          <w:rFonts w:ascii="GHEA Grapalat" w:hAnsi="GHEA Grapalat"/>
          <w:lang w:val="af-ZA"/>
        </w:rPr>
      </w:pPr>
    </w:p>
    <w:p w:rsidR="00373401" w:rsidRPr="008842CE" w:rsidRDefault="00373401" w:rsidP="008842CE">
      <w:pPr>
        <w:pStyle w:val="FootnoteText"/>
        <w:widowControl w:val="0"/>
        <w:jc w:val="both"/>
        <w:rPr>
          <w:rFonts w:ascii="GHEA Grapalat" w:hAnsi="GHEA Grapalat"/>
          <w:lang w:val="af-ZA"/>
        </w:rPr>
      </w:pPr>
    </w:p>
  </w:footnote>
  <w:footnote w:id="4">
    <w:p w:rsidR="00373401" w:rsidRDefault="00373401" w:rsidP="00720627">
      <w:pPr>
        <w:pStyle w:val="FootnoteText"/>
        <w:jc w:val="both"/>
        <w:rPr>
          <w:rFonts w:asciiTheme="minorHAnsi" w:hAnsiTheme="minorHAnsi"/>
        </w:rPr>
      </w:pPr>
    </w:p>
    <w:p w:rsidR="00373401" w:rsidRPr="004D0297" w:rsidRDefault="0037340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73401" w:rsidRPr="004D0297" w:rsidRDefault="003734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401" w:rsidRPr="004D0297" w:rsidRDefault="003734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401" w:rsidRPr="004D0297" w:rsidRDefault="0037340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73401" w:rsidRPr="004D0297" w:rsidRDefault="00373401">
      <w:pPr>
        <w:pStyle w:val="FootnoteText"/>
      </w:pPr>
    </w:p>
  </w:footnote>
  <w:footnote w:id="5">
    <w:p w:rsidR="00373401" w:rsidRDefault="0037340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73401" w:rsidRDefault="003734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73401" w:rsidRPr="001144D1" w:rsidRDefault="003734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73401" w:rsidRPr="008842CE" w:rsidRDefault="0037340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73401" w:rsidRPr="00936FBF" w:rsidRDefault="00373401">
      <w:pPr>
        <w:pStyle w:val="FootnoteText"/>
        <w:rPr>
          <w:lang w:val="af-ZA"/>
        </w:rPr>
      </w:pPr>
    </w:p>
  </w:footnote>
  <w:footnote w:id="7">
    <w:p w:rsidR="00373401" w:rsidRPr="004D49BD" w:rsidRDefault="0037340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73401" w:rsidRDefault="00373401" w:rsidP="00AF1F59">
      <w:pPr>
        <w:pStyle w:val="FootnoteText"/>
        <w:jc w:val="both"/>
        <w:rPr>
          <w:rFonts w:asciiTheme="minorHAnsi" w:hAnsiTheme="minorHAnsi"/>
        </w:rPr>
      </w:pPr>
    </w:p>
    <w:p w:rsidR="00373401" w:rsidRPr="00D3436F" w:rsidRDefault="0037340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401" w:rsidRPr="000811C1" w:rsidRDefault="00373401">
      <w:pPr>
        <w:pStyle w:val="FootnoteText"/>
        <w:rPr>
          <w:rFonts w:asciiTheme="minorHAnsi" w:hAnsiTheme="minorHAnsi"/>
        </w:rPr>
      </w:pPr>
    </w:p>
  </w:footnote>
  <w:footnote w:id="8">
    <w:p w:rsidR="00373401" w:rsidRPr="008157B2" w:rsidRDefault="0037340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73401" w:rsidRPr="008157B2" w:rsidRDefault="0037340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73401" w:rsidRPr="008157B2" w:rsidRDefault="0037340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73401" w:rsidRPr="008157B2" w:rsidRDefault="00373401" w:rsidP="00E70ECB">
      <w:pPr>
        <w:pStyle w:val="FootnoteText"/>
        <w:jc w:val="both"/>
      </w:pPr>
    </w:p>
    <w:p w:rsidR="00373401" w:rsidRPr="000811C1" w:rsidRDefault="00373401">
      <w:pPr>
        <w:pStyle w:val="FootnoteText"/>
        <w:rPr>
          <w:rFonts w:asciiTheme="minorHAnsi" w:hAnsiTheme="minorHAnsi"/>
        </w:rPr>
      </w:pPr>
    </w:p>
  </w:footnote>
  <w:footnote w:id="9">
    <w:p w:rsidR="00373401" w:rsidRPr="00FE2AA4" w:rsidRDefault="0037340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373401" w:rsidRPr="008842CE" w:rsidRDefault="0037340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401" w:rsidRPr="000811C1" w:rsidRDefault="00373401">
      <w:pPr>
        <w:pStyle w:val="FootnoteText"/>
        <w:rPr>
          <w:lang w:val="af-ZA"/>
        </w:rPr>
      </w:pPr>
    </w:p>
  </w:footnote>
  <w:footnote w:id="11">
    <w:p w:rsidR="00373401" w:rsidRPr="00BB3AD3" w:rsidRDefault="0037340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73401" w:rsidRPr="00BB3AD3" w:rsidRDefault="0037340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73401" w:rsidRPr="00503411" w:rsidRDefault="0037340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73401" w:rsidRPr="00DF0ADE" w:rsidRDefault="00373401" w:rsidP="00DF0ADE">
      <w:pPr>
        <w:pStyle w:val="FootnoteText"/>
        <w:jc w:val="both"/>
        <w:rPr>
          <w:rFonts w:ascii="GHEA Grapalat" w:hAnsi="GHEA Grapalat" w:cs="Sylfaen"/>
          <w:i/>
          <w:sz w:val="16"/>
          <w:szCs w:val="16"/>
        </w:rPr>
      </w:pPr>
    </w:p>
  </w:footnote>
  <w:footnote w:id="12">
    <w:p w:rsidR="00373401" w:rsidRPr="00511966" w:rsidRDefault="00373401"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73401" w:rsidRPr="008E4439" w:rsidRDefault="0037340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73401" w:rsidRPr="000811C1" w:rsidRDefault="00373401" w:rsidP="0027573B">
      <w:pPr>
        <w:pStyle w:val="FootnoteText"/>
        <w:rPr>
          <w:rFonts w:ascii="Sylfaen" w:hAnsi="Sylfaen"/>
          <w:sz w:val="18"/>
          <w:szCs w:val="18"/>
        </w:rPr>
      </w:pPr>
    </w:p>
  </w:footnote>
  <w:footnote w:id="14">
    <w:p w:rsidR="00373401" w:rsidRPr="00A31673" w:rsidRDefault="0037340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73401" w:rsidRPr="00DE7706" w:rsidRDefault="0037340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73401" w:rsidRDefault="00373401" w:rsidP="006B3E56">
      <w:pPr>
        <w:jc w:val="both"/>
      </w:pPr>
    </w:p>
    <w:p w:rsidR="00373401" w:rsidRPr="008444F1" w:rsidRDefault="00373401" w:rsidP="006B3E56">
      <w:pPr>
        <w:jc w:val="both"/>
        <w:rPr>
          <w:i/>
        </w:rPr>
      </w:pPr>
    </w:p>
    <w:p w:rsidR="00373401" w:rsidRPr="00B1013B" w:rsidRDefault="003734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73401" w:rsidRPr="00B1013B" w:rsidRDefault="003734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73401" w:rsidRPr="00B1013B" w:rsidRDefault="003734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73401" w:rsidRDefault="00373401" w:rsidP="006B3E56">
      <w:pPr>
        <w:jc w:val="both"/>
        <w:rPr>
          <w:rFonts w:ascii="GHEA Grapalat" w:hAnsi="GHEA Grapalat"/>
          <w:sz w:val="20"/>
          <w:szCs w:val="20"/>
          <w:lang w:val="af-ZA"/>
        </w:rPr>
      </w:pPr>
    </w:p>
    <w:p w:rsidR="00373401" w:rsidRDefault="00373401" w:rsidP="006B3E56">
      <w:pPr>
        <w:pStyle w:val="FootnoteText"/>
        <w:rPr>
          <w:rFonts w:asciiTheme="minorHAnsi" w:hAnsiTheme="minorHAnsi"/>
          <w:lang w:val="af-ZA"/>
        </w:rPr>
      </w:pPr>
    </w:p>
  </w:footnote>
  <w:footnote w:id="17">
    <w:p w:rsidR="00373401" w:rsidRPr="00D3436F" w:rsidRDefault="0037340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73401" w:rsidRPr="00D3436F" w:rsidRDefault="00373401">
      <w:pPr>
        <w:pStyle w:val="FootnoteText"/>
        <w:rPr>
          <w:lang w:val="es-ES"/>
        </w:rPr>
      </w:pPr>
    </w:p>
  </w:footnote>
  <w:footnote w:id="18">
    <w:p w:rsidR="00373401" w:rsidRPr="008842CE" w:rsidRDefault="00373401" w:rsidP="003D2FE2">
      <w:pPr>
        <w:pStyle w:val="FootnoteText"/>
        <w:jc w:val="both"/>
      </w:pPr>
    </w:p>
  </w:footnote>
  <w:footnote w:id="19">
    <w:p w:rsidR="00373401" w:rsidRPr="008842CE" w:rsidRDefault="00373401" w:rsidP="000A214C">
      <w:pPr>
        <w:pStyle w:val="FootnoteText"/>
        <w:jc w:val="both"/>
      </w:pPr>
    </w:p>
  </w:footnote>
  <w:footnote w:id="20">
    <w:p w:rsidR="00373401" w:rsidRPr="00B86FB7" w:rsidRDefault="0037340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73401" w:rsidRPr="00B86FB7" w:rsidRDefault="0037340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73401" w:rsidRPr="00EA7C34" w:rsidRDefault="00373401">
      <w:pPr>
        <w:pStyle w:val="FootnoteText"/>
        <w:rPr>
          <w:rFonts w:ascii="Sylfaen" w:hAnsi="Sylfaen"/>
        </w:rPr>
      </w:pPr>
    </w:p>
  </w:footnote>
  <w:footnote w:id="21">
    <w:p w:rsidR="00373401" w:rsidRPr="006F5F33" w:rsidRDefault="003734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373401" w:rsidRPr="006F5F33" w:rsidRDefault="0037340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373401" w:rsidRPr="00EB336B" w:rsidRDefault="0037340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73401" w:rsidRPr="00BD564F" w:rsidRDefault="00373401" w:rsidP="003B2F27">
      <w:pPr>
        <w:pStyle w:val="FootnoteText"/>
        <w:rPr>
          <w:rFonts w:asciiTheme="minorHAnsi" w:hAnsiTheme="minorHAnsi"/>
          <w:lang w:val="hy-AM"/>
        </w:rPr>
      </w:pPr>
    </w:p>
    <w:p w:rsidR="00373401" w:rsidRPr="00976E3D" w:rsidRDefault="0037340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73401" w:rsidRPr="00576D9C" w:rsidRDefault="00373401" w:rsidP="003B2F27">
      <w:pPr>
        <w:pStyle w:val="FootnoteText"/>
        <w:rPr>
          <w:rFonts w:asciiTheme="minorHAnsi" w:hAnsiTheme="minorHAnsi"/>
        </w:rPr>
      </w:pPr>
    </w:p>
  </w:footnote>
  <w:footnote w:id="24">
    <w:p w:rsidR="00373401" w:rsidRPr="00615130" w:rsidRDefault="0037340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73401" w:rsidRPr="00615130" w:rsidRDefault="0037340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73401" w:rsidRPr="00615130" w:rsidRDefault="0037340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73401" w:rsidRPr="006F5F33" w:rsidRDefault="0037340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73401" w:rsidRPr="00552B23" w:rsidTr="00B1013B">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73401" w:rsidRPr="00710CEC" w:rsidRDefault="003734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73401" w:rsidRPr="00710CEC" w:rsidRDefault="003734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73401" w:rsidRPr="00552B23" w:rsidTr="00B1013B">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r>
      <w:tr w:rsidR="00373401" w:rsidRPr="00552B23" w:rsidTr="00B1013B">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r>
      <w:tr w:rsidR="00373401" w:rsidRPr="00552B23" w:rsidTr="00B1013B">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r>
      <w:tr w:rsidR="00373401" w:rsidRPr="00552B23" w:rsidTr="00B1013B">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3401" w:rsidRPr="00552B23" w:rsidRDefault="00373401" w:rsidP="00B1013B">
            <w:pPr>
              <w:pStyle w:val="NormalWeb"/>
              <w:spacing w:before="0" w:beforeAutospacing="0" w:after="0" w:afterAutospacing="0" w:line="360" w:lineRule="auto"/>
              <w:jc w:val="center"/>
              <w:rPr>
                <w:rFonts w:ascii="GHEA Grapalat" w:hAnsi="GHEA Grapalat"/>
                <w:i/>
                <w:sz w:val="16"/>
              </w:rPr>
            </w:pPr>
          </w:p>
        </w:tc>
      </w:tr>
    </w:tbl>
    <w:p w:rsidR="00373401" w:rsidRPr="00615130" w:rsidRDefault="0037340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73401" w:rsidRPr="00576D9C" w:rsidRDefault="00373401" w:rsidP="003B2F27">
      <w:pPr>
        <w:pStyle w:val="FootnoteText"/>
        <w:jc w:val="both"/>
        <w:rPr>
          <w:rFonts w:ascii="GHEA Grapalat" w:hAnsi="GHEA Grapalat"/>
          <w:lang w:val="hy-AM"/>
        </w:rPr>
      </w:pPr>
    </w:p>
  </w:footnote>
  <w:footnote w:id="25">
    <w:p w:rsidR="00373401" w:rsidRPr="006F5F33" w:rsidRDefault="0037340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73401" w:rsidRPr="006F5F33" w:rsidRDefault="003734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373401" w:rsidRPr="006F5F33" w:rsidRDefault="003734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373401" w:rsidRPr="00E40AC8" w:rsidRDefault="0037340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373401" w:rsidRPr="00E40AC8" w:rsidRDefault="00373401"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373401" w:rsidRPr="00CA2754" w:rsidRDefault="0037340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73401" w:rsidRPr="00CA2754" w:rsidRDefault="00373401" w:rsidP="003B2F27">
      <w:pPr>
        <w:pStyle w:val="FootnoteText"/>
        <w:jc w:val="both"/>
        <w:rPr>
          <w:sz w:val="2"/>
          <w:szCs w:val="2"/>
        </w:rPr>
      </w:pPr>
    </w:p>
  </w:footnote>
  <w:footnote w:id="31">
    <w:p w:rsidR="00373401" w:rsidRPr="00CA2754" w:rsidRDefault="00373401"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230"/>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1FF"/>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401"/>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08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A80"/>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1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9AD"/>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1E7D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75219-E849-4F25-97E5-A94F6B89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112</Pages>
  <Words>26053</Words>
  <Characters>148506</Characters>
  <Application>Microsoft Office Word</Application>
  <DocSecurity>0</DocSecurity>
  <Lines>1237</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1873</cp:revision>
  <cp:lastPrinted>2018-02-16T07:12:00Z</cp:lastPrinted>
  <dcterms:created xsi:type="dcterms:W3CDTF">2019-10-28T07:04:00Z</dcterms:created>
  <dcterms:modified xsi:type="dcterms:W3CDTF">2026-02-03T10:52:00Z</dcterms:modified>
</cp:coreProperties>
</file>